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57F25" w14:textId="0FFB8715" w:rsidR="001C7BE7" w:rsidRDefault="001C7BE7" w:rsidP="001C7BE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Pr>
          <w:b/>
          <w:noProof/>
          <w:sz w:val="24"/>
        </w:rPr>
        <w:t>#15</w:t>
      </w:r>
      <w:bookmarkEnd w:id="0"/>
      <w:r>
        <w:rPr>
          <w:b/>
          <w:noProof/>
          <w:sz w:val="24"/>
        </w:rPr>
        <w:t>5</w:t>
      </w:r>
      <w:r>
        <w:rPr>
          <w:b/>
          <w:i/>
          <w:noProof/>
          <w:sz w:val="28"/>
        </w:rPr>
        <w:tab/>
      </w:r>
      <w:r w:rsidR="008A33D5" w:rsidRPr="008A33D5">
        <w:rPr>
          <w:b/>
          <w:noProof/>
          <w:sz w:val="28"/>
        </w:rPr>
        <w:t>S2-2302417</w:t>
      </w:r>
    </w:p>
    <w:p w14:paraId="6B82DD8E" w14:textId="6D3C7643" w:rsidR="00154C39" w:rsidRDefault="008A33D5" w:rsidP="001C7BE7">
      <w:pPr>
        <w:pStyle w:val="CRCoverPage"/>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0CDD536" w:rsidR="00154C39" w:rsidRDefault="006956A6" w:rsidP="008A33D5">
            <w:pPr>
              <w:pStyle w:val="CRCoverPage"/>
              <w:spacing w:after="0"/>
              <w:jc w:val="right"/>
              <w:rPr>
                <w:b/>
                <w:noProof/>
                <w:sz w:val="28"/>
              </w:rPr>
            </w:pPr>
            <w:r>
              <w:rPr>
                <w:b/>
                <w:noProof/>
                <w:sz w:val="28"/>
              </w:rPr>
              <w:t>23.</w:t>
            </w:r>
            <w:r w:rsidR="002C6E88">
              <w:rPr>
                <w:b/>
                <w:noProof/>
                <w:sz w:val="28"/>
              </w:rPr>
              <w:t>50</w:t>
            </w:r>
            <w:r w:rsidR="00647F60">
              <w:rPr>
                <w:b/>
                <w:noProof/>
                <w:sz w:val="28"/>
              </w:rPr>
              <w:t>3</w:t>
            </w:r>
            <w:r w:rsidR="008A33D5">
              <w:t xml:space="preserve"> </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37943EC" w:rsidR="00154C39" w:rsidRPr="0087363C" w:rsidRDefault="008A33D5" w:rsidP="0087363C">
            <w:pPr>
              <w:pStyle w:val="CRCoverPage"/>
              <w:spacing w:after="0"/>
              <w:jc w:val="center"/>
              <w:rPr>
                <w:b/>
                <w:noProof/>
                <w:lang w:eastAsia="ko-KR"/>
              </w:rPr>
            </w:pPr>
            <w:r w:rsidRPr="008A33D5">
              <w:rPr>
                <w:b/>
                <w:noProof/>
                <w:sz w:val="28"/>
              </w:rPr>
              <w:t>0905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5D0E172" w:rsidR="00154C39" w:rsidRDefault="008A33D5"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94AF699" w:rsidR="00154C39" w:rsidRDefault="00C9670F" w:rsidP="00BF55C9">
            <w:pPr>
              <w:pStyle w:val="CRCoverPage"/>
              <w:spacing w:after="0"/>
              <w:ind w:left="100"/>
              <w:rPr>
                <w:noProof/>
                <w:lang w:eastAsia="ko-KR"/>
              </w:rPr>
            </w:pPr>
            <w:r w:rsidRPr="00C9670F">
              <w:t>Slice mapping for the Service Parameters f</w:t>
            </w:r>
            <w:r w:rsidR="002F43D1">
              <w:t>r</w:t>
            </w:r>
            <w:r w:rsidRPr="00C9670F">
              <w:t>om V</w:t>
            </w:r>
            <w:r w:rsidR="00BF55C9">
              <w:t>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95CAE7" w:rsidR="00154C39" w:rsidRPr="00C06C43" w:rsidRDefault="008C6104" w:rsidP="004C006C">
            <w:pPr>
              <w:pStyle w:val="CRCoverPage"/>
              <w:spacing w:after="0"/>
              <w:ind w:left="100"/>
              <w:rPr>
                <w:noProof/>
                <w:lang w:eastAsia="ko-KR"/>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proofErr w:type="spellStart"/>
            <w:r>
              <w:rPr>
                <w:lang w:eastAsia="ko-KR"/>
              </w:rPr>
              <w:t>eUEPO</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5A660EF" w:rsidR="00154C39" w:rsidRDefault="00F13F69" w:rsidP="004F26B7">
            <w:pPr>
              <w:pStyle w:val="CRCoverPage"/>
              <w:spacing w:after="0"/>
              <w:ind w:left="100"/>
              <w:rPr>
                <w:noProof/>
              </w:rPr>
            </w:pPr>
            <w:r w:rsidRPr="00725EFD">
              <w:t>20</w:t>
            </w:r>
            <w:r>
              <w:t>2</w:t>
            </w:r>
            <w:r w:rsidR="00EA4101">
              <w:t>3</w:t>
            </w:r>
            <w:r w:rsidRPr="00725EFD">
              <w:t>-</w:t>
            </w:r>
            <w:r w:rsidR="00EA4101">
              <w:t>0</w:t>
            </w:r>
            <w:r w:rsidR="004F26B7">
              <w:t>2</w:t>
            </w:r>
            <w:r w:rsidR="0020496E">
              <w:t>-</w:t>
            </w:r>
            <w:r w:rsidR="004F26B7">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7CF53" w14:textId="77777777" w:rsidR="001424B6" w:rsidRDefault="001424B6" w:rsidP="001424B6">
            <w:pPr>
              <w:pStyle w:val="CRCoverPage"/>
              <w:ind w:left="100"/>
            </w:pPr>
            <w:r>
              <w:rPr>
                <w:noProof/>
                <w:lang w:eastAsia="ko-KR"/>
              </w:rPr>
              <w:t xml:space="preserve">The </w:t>
            </w:r>
            <w:r>
              <w:t xml:space="preserve">Service Parameters stored in the V-UDR includes the VPLMN S-NSSAIs. When </w:t>
            </w:r>
            <w:r>
              <w:rPr>
                <w:lang w:eastAsia="zh-CN"/>
              </w:rPr>
              <w:t xml:space="preserve">the V-PCF provides the Service Parameters applicable to inbound roamers from the HPLMN of the UE to the H-PCF, in order to generate the URSP rules by the H-PCF, how to map the </w:t>
            </w:r>
            <w:r>
              <w:t xml:space="preserve">VPLMN S-NSSAI from </w:t>
            </w:r>
            <w:r>
              <w:rPr>
                <w:lang w:eastAsia="zh-CN"/>
              </w:rPr>
              <w:t xml:space="preserve">Service </w:t>
            </w:r>
            <w:r>
              <w:t xml:space="preserve">Parameters to the Subscribed S-NSSAI is not addressed. </w:t>
            </w:r>
          </w:p>
          <w:p w14:paraId="15CB3250" w14:textId="63E8D7F8" w:rsidR="00624DE6" w:rsidRPr="00160E4F" w:rsidRDefault="001424B6" w:rsidP="008A33D5">
            <w:pPr>
              <w:pStyle w:val="CRCoverPage"/>
              <w:ind w:left="100"/>
              <w:rPr>
                <w:noProof/>
                <w:lang w:eastAsia="ko-KR"/>
              </w:rPr>
            </w:pPr>
            <w:r>
              <w:t>In order to verify whether HPLMN S-NSSAI mapped to the VPLMN S-NSSAI from Service Parameters is in the part of Subscribed S-NSSAIs,</w:t>
            </w:r>
            <w:r w:rsidR="008A33D5">
              <w:t xml:space="preserve"> t</w:t>
            </w:r>
            <w:r w:rsidRPr="00A10A9B">
              <w:t>he V-PCF maps the VPLMN S-NSSAI from the Service Parameters stored in V-UDR to the HPLMN S-NSSAI based on the mapping of VPLMN S-NSSAIs to HPLMN S-NSSAIs received from the V-AMF</w:t>
            </w:r>
            <w:r>
              <w:t>.</w:t>
            </w:r>
            <w:r w:rsidR="008A33D5">
              <w:t xml:space="preserve"> As PCF is an NF within a</w:t>
            </w:r>
            <w:r w:rsidR="008523D5">
              <w:t>n</w:t>
            </w:r>
            <w:r w:rsidR="008A33D5">
              <w:t xml:space="preserve"> S-NSSAI or S-NSSAIs, the PCF cannot map the VPLMN S-NSSAIs by itself due to lack of information of other S-NSSAIs.  Thus, </w:t>
            </w:r>
            <w:r w:rsidR="008A33D5" w:rsidRPr="008A33D5">
              <w:t>it is proposed that the V-AMF sends the Configured NSSAI for the Serving PLMN and mapping of Configured NSSAI to the V-PCF.</w:t>
            </w: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A1DEAD" w14:textId="1E82E2D0" w:rsidR="004951F8" w:rsidRDefault="004951F8" w:rsidP="000F734F">
            <w:pPr>
              <w:pStyle w:val="CRCoverPage"/>
              <w:spacing w:after="0"/>
              <w:ind w:leftChars="26" w:left="52"/>
            </w:pPr>
            <w:r w:rsidRPr="00F53848">
              <w:rPr>
                <w:rFonts w:eastAsia="Malgun Gothic" w:cs="Arial"/>
                <w:noProof/>
                <w:lang w:eastAsia="zh-CN"/>
              </w:rPr>
              <w:t>§</w:t>
            </w:r>
            <w:r>
              <w:rPr>
                <w:rFonts w:eastAsia="Malgun Gothic" w:cs="Arial"/>
                <w:noProof/>
                <w:lang w:eastAsia="zh-CN"/>
              </w:rPr>
              <w:t xml:space="preserve"> </w:t>
            </w:r>
            <w:r>
              <w:t>6.6.2.2.x</w:t>
            </w:r>
          </w:p>
          <w:p w14:paraId="1E440FBE" w14:textId="717FD568" w:rsidR="004951F8" w:rsidRDefault="004951F8" w:rsidP="004951F8">
            <w:pPr>
              <w:pStyle w:val="CRCoverPage"/>
              <w:numPr>
                <w:ilvl w:val="0"/>
                <w:numId w:val="7"/>
              </w:numPr>
              <w:spacing w:after="0"/>
              <w:rPr>
                <w:rFonts w:eastAsia="Malgun Gothic" w:cs="Arial"/>
                <w:noProof/>
                <w:lang w:eastAsia="zh-CN"/>
              </w:rPr>
            </w:pPr>
            <w:r>
              <w:t xml:space="preserve">Adding </w:t>
            </w:r>
            <w:r w:rsidR="00EA4F3E">
              <w:t>a new clause of provision of URSP to route traffic to the VPLMN.</w:t>
            </w:r>
          </w:p>
          <w:p w14:paraId="3061D203" w14:textId="49408BE0" w:rsidR="005670D2" w:rsidRDefault="00A753E5" w:rsidP="000F734F">
            <w:pPr>
              <w:pStyle w:val="CRCoverPage"/>
              <w:spacing w:after="0"/>
              <w:ind w:leftChars="26" w:left="52"/>
              <w:rPr>
                <w:rFonts w:eastAsia="Malgun Gothic" w:cs="Arial"/>
                <w:noProof/>
                <w:lang w:eastAsia="zh-CN"/>
              </w:rPr>
            </w:pPr>
            <w:r w:rsidRPr="00F53848">
              <w:rPr>
                <w:rFonts w:eastAsia="Malgun Gothic" w:cs="Arial"/>
                <w:noProof/>
                <w:lang w:eastAsia="zh-CN"/>
              </w:rPr>
              <w:t>§</w:t>
            </w:r>
            <w:r w:rsidR="000F734F">
              <w:rPr>
                <w:rFonts w:eastAsia="Malgun Gothic" w:cs="Arial"/>
                <w:noProof/>
                <w:lang w:eastAsia="zh-CN"/>
              </w:rPr>
              <w:t xml:space="preserve"> </w:t>
            </w:r>
            <w:r w:rsidR="00A8171F">
              <w:t>6.1.2.5</w:t>
            </w:r>
          </w:p>
          <w:p w14:paraId="20396EE1" w14:textId="7BCB5D5B" w:rsidR="00A753E5" w:rsidRPr="004951F8" w:rsidRDefault="00B508F3" w:rsidP="004951F8">
            <w:pPr>
              <w:pStyle w:val="CRCoverPage"/>
              <w:numPr>
                <w:ilvl w:val="0"/>
                <w:numId w:val="7"/>
              </w:numPr>
              <w:spacing w:after="0"/>
            </w:pPr>
            <w:r w:rsidRPr="004951F8">
              <w:t>Add</w:t>
            </w:r>
            <w:r w:rsidR="000F734F" w:rsidRPr="004951F8">
              <w:t>ing</w:t>
            </w:r>
            <w:r w:rsidR="00A8171F">
              <w:t xml:space="preserve"> </w:t>
            </w:r>
            <w:r w:rsidR="006306D6">
              <w:t xml:space="preserve">the </w:t>
            </w:r>
            <w:r w:rsidR="000B527D">
              <w:t xml:space="preserve">Configured NSSAI as a </w:t>
            </w:r>
            <w:r w:rsidR="00A8171F">
              <w:t>new PCRT</w:t>
            </w:r>
            <w:r w:rsidR="00C86A60">
              <w:t>.</w:t>
            </w:r>
          </w:p>
          <w:p w14:paraId="207DE880" w14:textId="6BAEF1E0" w:rsidR="008A33D5" w:rsidRDefault="008A33D5" w:rsidP="008A33D5">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 xml:space="preserve"> </w:t>
            </w:r>
            <w:r>
              <w:t>5.3.4</w:t>
            </w:r>
          </w:p>
          <w:p w14:paraId="0EE58FCA" w14:textId="4415255B" w:rsidR="00F53848" w:rsidRPr="00A753E5" w:rsidRDefault="008A33D5" w:rsidP="008A33D5">
            <w:pPr>
              <w:pStyle w:val="CRCoverPage"/>
              <w:numPr>
                <w:ilvl w:val="0"/>
                <w:numId w:val="7"/>
              </w:numPr>
              <w:spacing w:after="0"/>
              <w:rPr>
                <w:rFonts w:eastAsia="宋体" w:cs="Arial"/>
                <w:noProof/>
                <w:lang w:eastAsia="zh-CN"/>
              </w:rPr>
            </w:pPr>
            <w:r>
              <w:t>Adding interactions between V-PCF and H-PCF.</w:t>
            </w: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7E8CC48" w:rsidR="0087363C" w:rsidRPr="00051306" w:rsidRDefault="00680A67" w:rsidP="0087363C">
            <w:pPr>
              <w:pStyle w:val="CRCoverPage"/>
              <w:spacing w:after="0"/>
              <w:ind w:leftChars="26" w:left="52"/>
              <w:rPr>
                <w:rFonts w:eastAsia="宋体"/>
                <w:noProof/>
                <w:lang w:eastAsia="zh-CN"/>
              </w:rPr>
            </w:pPr>
            <w:r>
              <w:t xml:space="preserve">No description about </w:t>
            </w:r>
            <w:r w:rsidR="00BF0BF2">
              <w:t xml:space="preserve">slice mapping for the </w:t>
            </w:r>
            <w:r>
              <w:t>Service Parameters</w:t>
            </w:r>
            <w:r w:rsidR="00022196">
              <w:t xml:space="preserve"> from V</w:t>
            </w:r>
            <w:r w:rsidR="004E0674">
              <w:t>PLMN</w:t>
            </w:r>
            <w:r w:rsidR="00BF0BF2">
              <w:t>.</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304996B" w:rsidR="00154C39" w:rsidRDefault="002F2583" w:rsidP="000D3601">
            <w:pPr>
              <w:pStyle w:val="CRCoverPage"/>
              <w:spacing w:after="0"/>
              <w:ind w:left="100"/>
              <w:rPr>
                <w:noProof/>
                <w:lang w:eastAsia="ko-KR"/>
              </w:rPr>
            </w:pPr>
            <w:r>
              <w:t>6.6.2.2.x</w:t>
            </w:r>
            <w:r w:rsidR="008A33D5">
              <w:t xml:space="preserve"> (new)</w:t>
            </w:r>
            <w:r>
              <w:t>, 6.1.2.5</w:t>
            </w:r>
            <w:r w:rsidR="008A33D5">
              <w:t>, 5.3.4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46C7676"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0945F6" w:rsidR="00154C39" w:rsidRPr="008A33D5" w:rsidRDefault="008A33D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B874FA" w:rsidR="00154C39" w:rsidRDefault="008A33D5" w:rsidP="00BF0BF2">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2F88ECCE" w14:textId="07A4D18E" w:rsidR="00F8561C" w:rsidRPr="000B1EF1" w:rsidRDefault="006956A6" w:rsidP="000B1EF1">
      <w:pPr>
        <w:pStyle w:val="StartEndofChange"/>
        <w:rPr>
          <w:rFonts w:eastAsiaTheme="minorEastAsia"/>
        </w:rPr>
      </w:pPr>
      <w:r>
        <w:rPr>
          <w:rFonts w:hint="eastAsia"/>
        </w:rPr>
        <w:t xml:space="preserve">* </w:t>
      </w:r>
      <w:r>
        <w:t xml:space="preserve">* * * </w:t>
      </w:r>
      <w:r>
        <w:rPr>
          <w:rFonts w:hint="eastAsia"/>
        </w:rPr>
        <w:t xml:space="preserve">Start of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5DB755EF" w14:textId="77777777" w:rsidR="00C54137" w:rsidRPr="00C54137" w:rsidRDefault="00C54137" w:rsidP="00C54137">
      <w:pPr>
        <w:pStyle w:val="5"/>
        <w:rPr>
          <w:ins w:id="13" w:author="Huawei User" w:date="2023-02-09T21:08:00Z"/>
        </w:rPr>
      </w:pPr>
      <w:bookmarkStart w:id="14" w:name="_Toc122504132"/>
      <w:bookmarkStart w:id="15" w:name="_Toc51836872"/>
      <w:bookmarkStart w:id="16" w:name="_Toc114668188"/>
      <w:bookmarkEnd w:id="2"/>
      <w:bookmarkEnd w:id="3"/>
      <w:bookmarkEnd w:id="4"/>
      <w:bookmarkEnd w:id="5"/>
      <w:bookmarkEnd w:id="6"/>
      <w:bookmarkEnd w:id="7"/>
      <w:bookmarkEnd w:id="8"/>
      <w:bookmarkEnd w:id="9"/>
      <w:bookmarkEnd w:id="10"/>
      <w:bookmarkEnd w:id="11"/>
      <w:bookmarkEnd w:id="12"/>
      <w:ins w:id="17" w:author="Huawei User" w:date="2023-02-09T21:08:00Z">
        <w:r w:rsidRPr="00C54137">
          <w:t>6.6.2.2</w:t>
        </w:r>
        <w:proofErr w:type="gramStart"/>
        <w:r w:rsidRPr="00C54137">
          <w:t>.x</w:t>
        </w:r>
        <w:proofErr w:type="gramEnd"/>
        <w:r w:rsidRPr="00C54137">
          <w:tab/>
          <w:t xml:space="preserve">Provision of URSP </w:t>
        </w:r>
        <w:r w:rsidRPr="00C54137">
          <w:rPr>
            <w:rFonts w:eastAsia="Times New Roman"/>
          </w:rPr>
          <w:t xml:space="preserve">applicable in </w:t>
        </w:r>
        <w:r w:rsidRPr="00C54137">
          <w:t>the VPLMN</w:t>
        </w:r>
      </w:ins>
    </w:p>
    <w:p w14:paraId="5D68988D" w14:textId="77777777" w:rsidR="00C54137" w:rsidRPr="00C54137" w:rsidRDefault="00C54137" w:rsidP="00C54137">
      <w:pPr>
        <w:rPr>
          <w:ins w:id="18" w:author="Huawei User" w:date="2023-02-09T21:08:00Z"/>
        </w:rPr>
      </w:pPr>
      <w:ins w:id="19" w:author="Huawei User" w:date="2023-02-09T21:08:00Z">
        <w:r w:rsidRPr="00C54137">
          <w:t xml:space="preserve">When the V-PCF obtains the Service Parameters from V-UDR defined in clause </w:t>
        </w:r>
        <w:r w:rsidRPr="00C54137">
          <w:rPr>
            <w:rFonts w:eastAsia="宋体"/>
          </w:rPr>
          <w:t xml:space="preserve">4.15.6.10 of </w:t>
        </w:r>
        <w:r w:rsidRPr="00C54137">
          <w:rPr>
            <w:lang w:eastAsia="zh-CN"/>
          </w:rPr>
          <w:t xml:space="preserve">TS 23.502 [3], </w:t>
        </w:r>
        <w:r w:rsidRPr="00C54137">
          <w:t xml:space="preserve">the V-PCF </w:t>
        </w:r>
        <w:r w:rsidRPr="00C54137">
          <w:rPr>
            <w:lang w:eastAsia="zh-CN"/>
          </w:rPr>
          <w:t xml:space="preserve">provides the Service Parameters including HPLMN S-NSSAI value to the H-PCF after the V-PCF maps the </w:t>
        </w:r>
        <w:r w:rsidRPr="00C54137">
          <w:t xml:space="preserve">VPLMN S-NSSAI from the </w:t>
        </w:r>
        <w:r w:rsidRPr="00C54137">
          <w:rPr>
            <w:lang w:eastAsia="zh-CN"/>
          </w:rPr>
          <w:t>Service Parameters to the HPLMN S-</w:t>
        </w:r>
        <w:r w:rsidRPr="00C54137">
          <w:t xml:space="preserve">NSSAI based on the Configured NSSAI for the Serving PLMN and </w:t>
        </w:r>
        <w:r w:rsidRPr="00C54137">
          <w:rPr>
            <w:lang w:eastAsia="zh-CN"/>
          </w:rPr>
          <w:t>mapping of each S-NSSAI of the Configured NSSAI to corresponding HPLMN S-NSSAI values</w:t>
        </w:r>
        <w:r w:rsidRPr="00C54137">
          <w:t xml:space="preserve"> received</w:t>
        </w:r>
        <w:r w:rsidRPr="00C54137">
          <w:rPr>
            <w:lang w:eastAsia="zh-CN"/>
          </w:rPr>
          <w:t xml:space="preserve"> from the V-AMF.</w:t>
        </w:r>
        <w:r w:rsidRPr="00C54137">
          <w:t xml:space="preserve"> </w:t>
        </w:r>
      </w:ins>
    </w:p>
    <w:p w14:paraId="341C0ABF" w14:textId="6F8B88C3" w:rsidR="00DA3357" w:rsidRPr="008A33D5" w:rsidRDefault="00C54137" w:rsidP="006417CA">
      <w:pPr>
        <w:rPr>
          <w:ins w:id="20" w:author="Huawei User v2" w:date="2023-02-07T19:33:00Z"/>
        </w:rPr>
      </w:pPr>
      <w:ins w:id="21" w:author="Huawei User" w:date="2023-02-09T21:08:00Z">
        <w:r w:rsidRPr="00C54137">
          <w:t>To generate URSP rules applicable in the VPLMN, the H-PCF may take Service Parameters obtained from VPLMN into account.</w:t>
        </w:r>
      </w:ins>
    </w:p>
    <w:p w14:paraId="7B4435C8" w14:textId="570A8EC2" w:rsidR="00076393" w:rsidRPr="008A33D5" w:rsidRDefault="00076393" w:rsidP="008A33D5">
      <w:pPr>
        <w:pStyle w:val="StartEndofChange"/>
        <w:rPr>
          <w:rFonts w:eastAsiaTheme="minorEastAsia"/>
        </w:rPr>
      </w:pPr>
      <w:r>
        <w:rPr>
          <w:rFonts w:hint="eastAsia"/>
        </w:rPr>
        <w:t xml:space="preserve">* </w:t>
      </w:r>
      <w:r>
        <w:t>* * * Next</w:t>
      </w:r>
      <w:r>
        <w:rPr>
          <w:rFonts w:hint="eastAsia"/>
        </w:rPr>
        <w:t xml:space="preserve"> </w:t>
      </w:r>
      <w:r>
        <w:t>Change * * * *</w:t>
      </w:r>
    </w:p>
    <w:p w14:paraId="430484DA" w14:textId="77777777" w:rsidR="00295E1A" w:rsidRDefault="00295E1A" w:rsidP="00295E1A">
      <w:pPr>
        <w:pStyle w:val="4"/>
      </w:pPr>
      <w:r>
        <w:t>6.1.2.5</w:t>
      </w:r>
      <w:r>
        <w:tab/>
        <w:t>Policy Control Request Triggers relevant for AMF</w:t>
      </w:r>
      <w:bookmarkEnd w:id="14"/>
      <w:bookmarkEnd w:id="15"/>
    </w:p>
    <w:p w14:paraId="1F6979C9" w14:textId="77777777" w:rsidR="00295E1A" w:rsidRDefault="00295E1A" w:rsidP="00295E1A">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2C71DEA6" w14:textId="77777777" w:rsidR="00295E1A" w:rsidRDefault="00295E1A" w:rsidP="00295E1A">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27775CD9" w14:textId="77777777" w:rsidR="00295E1A" w:rsidRDefault="00295E1A" w:rsidP="00295E1A">
      <w:r>
        <w:t>The Policy Control Request Triggers are not applicable any longer at termination of the AM Policy Association or termination of UE Policy Association.</w:t>
      </w:r>
    </w:p>
    <w:p w14:paraId="2931C2CE" w14:textId="77777777" w:rsidR="00295E1A" w:rsidRDefault="00295E1A" w:rsidP="00295E1A">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295E1A" w14:paraId="5E0DA360"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750B27BC" w14:textId="77777777" w:rsidR="00295E1A" w:rsidRDefault="00295E1A">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48003B67" w14:textId="77777777" w:rsidR="00295E1A" w:rsidRDefault="00295E1A">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4BF3ABAB" w14:textId="77777777" w:rsidR="00295E1A" w:rsidRDefault="00295E1A">
            <w:pPr>
              <w:pStyle w:val="TAH"/>
            </w:pPr>
            <w:r>
              <w:t>Condition for reporting</w:t>
            </w:r>
          </w:p>
        </w:tc>
      </w:tr>
      <w:tr w:rsidR="00295E1A" w14:paraId="250E19D3"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C417510" w14:textId="77777777" w:rsidR="00295E1A" w:rsidRDefault="00295E1A">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0634C2D4" w14:textId="77777777" w:rsidR="00295E1A" w:rsidRDefault="00295E1A">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3122F497" w14:textId="77777777" w:rsidR="00295E1A" w:rsidRDefault="00295E1A">
            <w:pPr>
              <w:pStyle w:val="TAL"/>
            </w:pPr>
            <w:r>
              <w:t>PCF (AM Policy Association, UE Policy Association)</w:t>
            </w:r>
          </w:p>
        </w:tc>
      </w:tr>
      <w:tr w:rsidR="00295E1A" w14:paraId="3F9E4D09"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29018CBE" w14:textId="77777777" w:rsidR="00295E1A" w:rsidRDefault="00295E1A">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3B812DBD" w14:textId="77777777" w:rsidR="00295E1A" w:rsidRDefault="00295E1A">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65C487E5" w14:textId="77777777" w:rsidR="00295E1A" w:rsidRDefault="00295E1A">
            <w:pPr>
              <w:pStyle w:val="TAL"/>
            </w:pPr>
            <w:r>
              <w:t>PCF (AM Policy Association, UE Policy Association)</w:t>
            </w:r>
          </w:p>
        </w:tc>
      </w:tr>
      <w:tr w:rsidR="00295E1A" w14:paraId="301DE983"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36FE1AE0" w14:textId="77777777" w:rsidR="00295E1A" w:rsidRDefault="00295E1A">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4D59DD97" w14:textId="77777777" w:rsidR="00295E1A" w:rsidRDefault="00295E1A">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0B96B802" w14:textId="77777777" w:rsidR="00295E1A" w:rsidRDefault="00295E1A">
            <w:pPr>
              <w:pStyle w:val="TAL"/>
            </w:pPr>
            <w:r>
              <w:t>PCF (AM Policy Association)</w:t>
            </w:r>
          </w:p>
        </w:tc>
      </w:tr>
      <w:tr w:rsidR="00295E1A" w14:paraId="66511376"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069416B1" w14:textId="77777777" w:rsidR="00295E1A" w:rsidRDefault="00295E1A">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7A373E71" w14:textId="77777777" w:rsidR="00295E1A" w:rsidRDefault="00295E1A">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34637375" w14:textId="77777777" w:rsidR="00295E1A" w:rsidRDefault="00295E1A">
            <w:pPr>
              <w:pStyle w:val="TAL"/>
            </w:pPr>
            <w:r>
              <w:t>PCF (AM Policy Association)</w:t>
            </w:r>
          </w:p>
        </w:tc>
      </w:tr>
      <w:tr w:rsidR="00295E1A" w14:paraId="57C3CFCB"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F648C67" w14:textId="77777777" w:rsidR="00295E1A" w:rsidRDefault="00295E1A">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5F6B32E4" w14:textId="77777777" w:rsidR="00295E1A" w:rsidRDefault="00295E1A">
            <w:pPr>
              <w:pStyle w:val="TAL"/>
            </w:pPr>
            <w:r>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E8C4F1D" w14:textId="77777777" w:rsidR="00295E1A" w:rsidRDefault="00295E1A">
            <w:pPr>
              <w:pStyle w:val="TAL"/>
            </w:pPr>
            <w:r>
              <w:t>PCF (AM Policy Association)</w:t>
            </w:r>
          </w:p>
        </w:tc>
      </w:tr>
      <w:tr w:rsidR="00295E1A" w14:paraId="7F99E7CC"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0E078ACC" w14:textId="77777777" w:rsidR="00295E1A" w:rsidRDefault="00295E1A">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526464BD" w14:textId="77777777" w:rsidR="00295E1A" w:rsidRDefault="00295E1A">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70797C13" w14:textId="77777777" w:rsidR="00295E1A" w:rsidRDefault="00295E1A">
            <w:pPr>
              <w:pStyle w:val="TAL"/>
            </w:pPr>
            <w:r>
              <w:t>PCF (AM Policy Association)</w:t>
            </w:r>
          </w:p>
        </w:tc>
      </w:tr>
      <w:tr w:rsidR="00C54137" w14:paraId="12F2ECF7" w14:textId="77777777" w:rsidTr="00D01C7F">
        <w:tc>
          <w:tcPr>
            <w:tcW w:w="2061" w:type="dxa"/>
            <w:tcBorders>
              <w:top w:val="single" w:sz="4" w:space="0" w:color="auto"/>
              <w:left w:val="single" w:sz="4" w:space="0" w:color="auto"/>
              <w:bottom w:val="single" w:sz="4" w:space="0" w:color="auto"/>
              <w:right w:val="single" w:sz="4" w:space="0" w:color="auto"/>
            </w:tcBorders>
          </w:tcPr>
          <w:p w14:paraId="306E3C60" w14:textId="082EAC80" w:rsidR="00C54137" w:rsidRDefault="00C54137" w:rsidP="00C54137">
            <w:pPr>
              <w:pStyle w:val="TAL"/>
            </w:pPr>
            <w:ins w:id="22" w:author="Huawei User" w:date="2023-02-09T21:08:00Z">
              <w:r>
                <w:t>Configured NSSAI change</w:t>
              </w:r>
            </w:ins>
          </w:p>
        </w:tc>
        <w:tc>
          <w:tcPr>
            <w:tcW w:w="5513" w:type="dxa"/>
            <w:tcBorders>
              <w:top w:val="single" w:sz="4" w:space="0" w:color="auto"/>
              <w:left w:val="single" w:sz="4" w:space="0" w:color="auto"/>
              <w:bottom w:val="single" w:sz="4" w:space="0" w:color="auto"/>
              <w:right w:val="single" w:sz="4" w:space="0" w:color="auto"/>
            </w:tcBorders>
          </w:tcPr>
          <w:p w14:paraId="100F0246" w14:textId="019C5716" w:rsidR="00C54137" w:rsidRDefault="00C54137" w:rsidP="00C54137">
            <w:pPr>
              <w:pStyle w:val="TAL"/>
            </w:pPr>
            <w:ins w:id="23" w:author="Huawei User" w:date="2023-02-09T21:08:00Z">
              <w:r>
                <w:rPr>
                  <w:rFonts w:eastAsia="宋体"/>
                </w:rPr>
                <w:t xml:space="preserve">The </w:t>
              </w:r>
              <w:r>
                <w:t xml:space="preserve">Configured NSSAI </w:t>
              </w:r>
              <w:r>
                <w:rPr>
                  <w:rFonts w:eastAsia="宋体"/>
                </w:rPr>
                <w:t>has changed.</w:t>
              </w:r>
            </w:ins>
          </w:p>
        </w:tc>
        <w:tc>
          <w:tcPr>
            <w:tcW w:w="2055" w:type="dxa"/>
            <w:tcBorders>
              <w:top w:val="single" w:sz="4" w:space="0" w:color="auto"/>
              <w:left w:val="single" w:sz="4" w:space="0" w:color="auto"/>
              <w:bottom w:val="single" w:sz="4" w:space="0" w:color="auto"/>
              <w:right w:val="single" w:sz="4" w:space="0" w:color="auto"/>
            </w:tcBorders>
          </w:tcPr>
          <w:p w14:paraId="2AD6F147" w14:textId="65C59D63" w:rsidR="00C54137" w:rsidRDefault="00C54137" w:rsidP="00C54137">
            <w:pPr>
              <w:pStyle w:val="TAL"/>
            </w:pPr>
            <w:ins w:id="24" w:author="Huawei User" w:date="2023-02-09T21:08:00Z">
              <w:r>
                <w:t>PCF (AM Policy Association)</w:t>
              </w:r>
            </w:ins>
          </w:p>
        </w:tc>
      </w:tr>
      <w:tr w:rsidR="00295E1A" w14:paraId="51373A1E"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E5E89E6" w14:textId="77777777" w:rsidR="00295E1A" w:rsidRDefault="00295E1A">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1BDD2216" w14:textId="77777777" w:rsidR="00295E1A" w:rsidRDefault="00295E1A">
            <w:pPr>
              <w:pStyle w:val="TAL"/>
              <w:rPr>
                <w:rFonts w:eastAsia="宋体"/>
              </w:rPr>
            </w:pPr>
            <w:r>
              <w:rPr>
                <w:rFonts w:eastAsia="宋体"/>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0D715E31" w14:textId="77777777" w:rsidR="00295E1A" w:rsidRDefault="00295E1A">
            <w:pPr>
              <w:pStyle w:val="TAL"/>
              <w:rPr>
                <w:rFonts w:eastAsia="Times New Roman"/>
              </w:rPr>
            </w:pPr>
            <w:r>
              <w:t>PCF (AM Policy Association)</w:t>
            </w:r>
          </w:p>
        </w:tc>
      </w:tr>
      <w:tr w:rsidR="00295E1A" w14:paraId="25BA6035"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EBD7334" w14:textId="77777777" w:rsidR="00295E1A" w:rsidRDefault="00295E1A">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54F977B8" w14:textId="77777777" w:rsidR="00295E1A" w:rsidRDefault="00295E1A">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0172A1EB" w14:textId="77777777" w:rsidR="00295E1A" w:rsidRDefault="00295E1A">
            <w:pPr>
              <w:pStyle w:val="TAL"/>
              <w:rPr>
                <w:rFonts w:eastAsia="Times New Roman"/>
              </w:rPr>
            </w:pPr>
            <w:r>
              <w:t>PCF (AM Policy Association)</w:t>
            </w:r>
          </w:p>
        </w:tc>
      </w:tr>
      <w:tr w:rsidR="00295E1A" w14:paraId="2812643F"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7A098EB1" w14:textId="77777777" w:rsidR="00295E1A" w:rsidRDefault="00295E1A">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5BB425E8" w14:textId="77777777" w:rsidR="00295E1A" w:rsidRDefault="00295E1A">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291F126B" w14:textId="77777777" w:rsidR="00295E1A" w:rsidRDefault="00295E1A">
            <w:pPr>
              <w:pStyle w:val="TAL"/>
              <w:rPr>
                <w:rFonts w:eastAsia="Times New Roman"/>
              </w:rPr>
            </w:pPr>
            <w:r>
              <w:t>PCF (UE Policy Association)</w:t>
            </w:r>
          </w:p>
        </w:tc>
      </w:tr>
      <w:tr w:rsidR="00295E1A" w14:paraId="55DD3896"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649C8267" w14:textId="77777777" w:rsidR="00295E1A" w:rsidRDefault="00295E1A">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63438820" w14:textId="77777777" w:rsidR="00295E1A" w:rsidRDefault="00295E1A">
            <w:pPr>
              <w:pStyle w:val="TAL"/>
              <w:rPr>
                <w:rFonts w:eastAsia="宋体"/>
              </w:rPr>
            </w:pPr>
            <w:r>
              <w:rPr>
                <w:rFonts w:eastAsia="宋体"/>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30CA243E" w14:textId="77777777" w:rsidR="00295E1A" w:rsidRDefault="00295E1A">
            <w:pPr>
              <w:pStyle w:val="TAL"/>
              <w:rPr>
                <w:rFonts w:eastAsia="Times New Roman"/>
              </w:rPr>
            </w:pPr>
            <w:r>
              <w:t>PCF (AM Policy Association)</w:t>
            </w:r>
          </w:p>
        </w:tc>
      </w:tr>
      <w:tr w:rsidR="00295E1A" w14:paraId="419F43BB"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22D0B912" w14:textId="77777777" w:rsidR="00295E1A" w:rsidRDefault="00295E1A">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3C58B491" w14:textId="77777777" w:rsidR="00295E1A" w:rsidRDefault="00295E1A">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3213EE07" w14:textId="77777777" w:rsidR="00295E1A" w:rsidRDefault="00295E1A">
            <w:pPr>
              <w:pStyle w:val="TAL"/>
              <w:rPr>
                <w:rFonts w:eastAsia="Times New Roman"/>
              </w:rPr>
            </w:pPr>
            <w:r>
              <w:t>PCF (UE Policy Association)</w:t>
            </w:r>
          </w:p>
        </w:tc>
      </w:tr>
      <w:tr w:rsidR="00295E1A" w14:paraId="3A25604F"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15F637D3" w14:textId="77777777" w:rsidR="00295E1A" w:rsidRDefault="00295E1A">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21C859CB" w14:textId="77777777" w:rsidR="00295E1A" w:rsidRDefault="00295E1A">
            <w:pPr>
              <w:pStyle w:val="TAL"/>
              <w:rPr>
                <w:rFonts w:eastAsia="宋体"/>
              </w:rPr>
            </w:pPr>
            <w:r>
              <w:rPr>
                <w:rFonts w:eastAsia="宋体"/>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1E2986CE" w14:textId="77777777" w:rsidR="00295E1A" w:rsidRDefault="00295E1A">
            <w:pPr>
              <w:pStyle w:val="TAL"/>
              <w:rPr>
                <w:rFonts w:eastAsia="Times New Roman"/>
              </w:rPr>
            </w:pPr>
            <w:r>
              <w:t>PCF (AM Policy Association)</w:t>
            </w:r>
          </w:p>
        </w:tc>
      </w:tr>
      <w:tr w:rsidR="00295E1A" w14:paraId="55E53AA5"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6EC7783" w14:textId="77777777" w:rsidR="00295E1A" w:rsidRDefault="00295E1A">
            <w:pPr>
              <w:pStyle w:val="TAL"/>
            </w:pPr>
            <w: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14:paraId="78B1BAFF" w14:textId="77777777" w:rsidR="00295E1A" w:rsidRDefault="00295E1A">
            <w:pPr>
              <w:pStyle w:val="TAL"/>
              <w:rPr>
                <w:rFonts w:eastAsia="宋体"/>
              </w:rPr>
            </w:pPr>
            <w:r>
              <w:rPr>
                <w:rFonts w:eastAsia="宋体"/>
              </w:rPr>
              <w:t>Satellite backhaul category changes between any satellite categories.</w:t>
            </w:r>
          </w:p>
        </w:tc>
        <w:tc>
          <w:tcPr>
            <w:tcW w:w="2055" w:type="dxa"/>
            <w:tcBorders>
              <w:top w:val="single" w:sz="4" w:space="0" w:color="auto"/>
              <w:left w:val="single" w:sz="4" w:space="0" w:color="auto"/>
              <w:bottom w:val="single" w:sz="4" w:space="0" w:color="auto"/>
              <w:right w:val="single" w:sz="4" w:space="0" w:color="auto"/>
            </w:tcBorders>
            <w:hideMark/>
          </w:tcPr>
          <w:p w14:paraId="555FC3BE" w14:textId="77777777" w:rsidR="00295E1A" w:rsidRDefault="00295E1A">
            <w:pPr>
              <w:pStyle w:val="TAL"/>
              <w:rPr>
                <w:rFonts w:eastAsia="Times New Roman"/>
              </w:rPr>
            </w:pPr>
            <w:r>
              <w:t>PCF (AM Policy Association)</w:t>
            </w:r>
          </w:p>
        </w:tc>
      </w:tr>
    </w:tbl>
    <w:p w14:paraId="5607B7FD" w14:textId="77777777" w:rsidR="00295E1A" w:rsidRDefault="00295E1A" w:rsidP="00295E1A">
      <w:pPr>
        <w:pStyle w:val="FP"/>
        <w:rPr>
          <w:lang w:eastAsia="en-GB"/>
        </w:rPr>
      </w:pPr>
    </w:p>
    <w:p w14:paraId="012A3BE8" w14:textId="77777777" w:rsidR="00295E1A" w:rsidRDefault="00295E1A" w:rsidP="00295E1A">
      <w:pPr>
        <w:pStyle w:val="NO"/>
      </w:pPr>
      <w:r>
        <w:t>NOTE:</w:t>
      </w:r>
      <w:r>
        <w:tab/>
        <w:t>In the following description of the Policy Control Request Triggers relevant for AMF and 3GPP access type, the term trigger is used instead of Policy Control Request Trigger where appropriate.</w:t>
      </w:r>
    </w:p>
    <w:p w14:paraId="4C48E256" w14:textId="77777777" w:rsidR="00295E1A" w:rsidRDefault="00295E1A" w:rsidP="00295E1A">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231FD9C8" w14:textId="77777777" w:rsidR="00295E1A" w:rsidRDefault="00295E1A" w:rsidP="00295E1A">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17F2991D" w14:textId="77777777" w:rsidR="00295E1A" w:rsidRDefault="00295E1A" w:rsidP="00295E1A">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50E89DA3" w14:textId="77777777" w:rsidR="00295E1A" w:rsidRDefault="00295E1A" w:rsidP="00295E1A">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宋体"/>
        </w:rPr>
        <w:t>.</w:t>
      </w:r>
    </w:p>
    <w:p w14:paraId="06F46796" w14:textId="77777777" w:rsidR="00295E1A" w:rsidRDefault="00295E1A" w:rsidP="00295E1A">
      <w:pPr>
        <w:rPr>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5479A4C" w14:textId="77777777" w:rsidR="00C54137" w:rsidRPr="00AA575F" w:rsidRDefault="00C54137" w:rsidP="00C54137">
      <w:pPr>
        <w:rPr>
          <w:ins w:id="25" w:author="Huawei User" w:date="2023-02-09T21:08:00Z"/>
        </w:rPr>
      </w:pPr>
      <w:ins w:id="26" w:author="Huawei User" w:date="2023-02-09T21:08:00Z">
        <w:r w:rsidRPr="00A8171F">
          <w:t xml:space="preserve">If the Configured NSSAI change trigger is armed, the AMF shall report the Configured NSSAI and </w:t>
        </w:r>
        <w:r w:rsidRPr="00A8171F">
          <w:rPr>
            <w:lang w:eastAsia="zh-CN"/>
          </w:rPr>
          <w:t>mapping of each S-NSSAI of the Configured NSSAI to corresponding HPLMN S-NSSAI values</w:t>
        </w:r>
        <w:r w:rsidRPr="00A8171F">
          <w:t xml:space="preserve"> as defined in clause 5.15.4.1.1 of</w:t>
        </w:r>
        <w:r>
          <w:t xml:space="preserve"> </w:t>
        </w:r>
        <w:r w:rsidRPr="00A8171F">
          <w:t>TS 23.501 [2] to the PCF. The PCF may take this into account to update UE Policy as defined in clause 6.1.2.2.</w:t>
        </w:r>
      </w:ins>
    </w:p>
    <w:p w14:paraId="69369226" w14:textId="77777777" w:rsidR="00295E1A" w:rsidRDefault="00295E1A" w:rsidP="00295E1A">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D919F88" w14:textId="77777777" w:rsidR="00295E1A" w:rsidRDefault="00295E1A" w:rsidP="00295E1A">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06A21B8C" w14:textId="77777777" w:rsidR="00295E1A" w:rsidRDefault="00295E1A" w:rsidP="00295E1A">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14077625" w14:textId="77777777" w:rsidR="00295E1A" w:rsidRDefault="00295E1A" w:rsidP="00295E1A">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D4C2A53" w14:textId="77777777" w:rsidR="00295E1A" w:rsidRDefault="00295E1A" w:rsidP="00295E1A">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E00BDE4" w14:textId="77777777" w:rsidR="00295E1A" w:rsidRDefault="00295E1A" w:rsidP="00295E1A">
      <w:pPr>
        <w:rPr>
          <w:lang w:eastAsia="zh-CN"/>
        </w:rPr>
      </w:pPr>
      <w:r>
        <w:rPr>
          <w:lang w:eastAsia="zh-CN"/>
        </w:rPr>
        <w:t>If the Connectivity state changes trigger is set, then the AMF shall notify the PCF when the UE connectivity state is changed e.g. from IDLE to CONNECTED. The AMF then reset the trigger.</w:t>
      </w:r>
    </w:p>
    <w:p w14:paraId="2D81CAE4" w14:textId="77777777" w:rsidR="00295E1A" w:rsidRDefault="00295E1A" w:rsidP="00295E1A">
      <w:r>
        <w:t>The NWDAF info change trigger shall trigger the AMF to interact with the PCF when the list of NWDAF Instance IDs used for the UE or associated Analytics IDs used for the UE at the AMF are changed in the AMF.</w:t>
      </w:r>
    </w:p>
    <w:p w14:paraId="6751586E" w14:textId="77777777" w:rsidR="00295E1A" w:rsidRDefault="00295E1A" w:rsidP="00295E1A">
      <w:r>
        <w:t>If the Satellite backhaul category change trigger is armed, the AMF shall report the satellite backhaul category to the PCF. The PCF may take this into account to update UE Policy as defined in clause 6.1.2.2.</w:t>
      </w:r>
    </w:p>
    <w:p w14:paraId="3F2788B3" w14:textId="77777777" w:rsidR="00295E1A" w:rsidRDefault="00295E1A" w:rsidP="00B413CB">
      <w:pPr>
        <w:pStyle w:val="B1"/>
        <w:ind w:left="0" w:firstLine="0"/>
      </w:pPr>
    </w:p>
    <w:p w14:paraId="7B549717" w14:textId="77777777" w:rsidR="008A33D5" w:rsidRPr="008A33D5" w:rsidRDefault="008A33D5" w:rsidP="008A33D5">
      <w:pPr>
        <w:pStyle w:val="StartEndofChange"/>
        <w:rPr>
          <w:rFonts w:eastAsiaTheme="minorEastAsia"/>
        </w:rPr>
      </w:pPr>
      <w:r>
        <w:rPr>
          <w:rFonts w:hint="eastAsia"/>
        </w:rPr>
        <w:t xml:space="preserve">* </w:t>
      </w:r>
      <w:r>
        <w:t>* * * Next</w:t>
      </w:r>
      <w:r>
        <w:rPr>
          <w:rFonts w:hint="eastAsia"/>
        </w:rPr>
        <w:t xml:space="preserve"> </w:t>
      </w:r>
      <w:r>
        <w:t>Change * * * *</w:t>
      </w:r>
    </w:p>
    <w:p w14:paraId="2E7A2098" w14:textId="77777777" w:rsidR="008A33D5" w:rsidRDefault="008A33D5" w:rsidP="008A33D5">
      <w:pPr>
        <w:pStyle w:val="3"/>
      </w:pPr>
      <w:bookmarkStart w:id="27" w:name="_Toc122504103"/>
      <w:bookmarkStart w:id="28" w:name="_Toc51836847"/>
      <w:bookmarkStart w:id="29" w:name="_Toc47594216"/>
      <w:bookmarkStart w:id="30" w:name="_Toc45194804"/>
      <w:bookmarkStart w:id="31" w:name="_Toc37076358"/>
      <w:bookmarkStart w:id="32" w:name="_Toc36192627"/>
      <w:bookmarkStart w:id="33" w:name="_Toc27896459"/>
      <w:bookmarkStart w:id="34" w:name="_Toc19197306"/>
      <w:bookmarkStart w:id="35" w:name="_GoBack"/>
      <w:bookmarkEnd w:id="35"/>
      <w:r>
        <w:t>5.3.4</w:t>
      </w:r>
      <w:r>
        <w:tab/>
        <w:t>Interactions between V-PCF and H-PCF</w:t>
      </w:r>
      <w:bookmarkEnd w:id="27"/>
      <w:bookmarkEnd w:id="28"/>
      <w:bookmarkEnd w:id="29"/>
      <w:bookmarkEnd w:id="30"/>
      <w:bookmarkEnd w:id="31"/>
      <w:bookmarkEnd w:id="32"/>
      <w:bookmarkEnd w:id="33"/>
      <w:bookmarkEnd w:id="34"/>
    </w:p>
    <w:p w14:paraId="1E41239D" w14:textId="77777777" w:rsidR="008A33D5" w:rsidRDefault="008A33D5" w:rsidP="008A33D5">
      <w:pPr>
        <w:rPr>
          <w:rFonts w:eastAsia="等线"/>
        </w:rPr>
      </w:pPr>
      <w:r>
        <w:rPr>
          <w:rFonts w:eastAsia="等线"/>
        </w:rPr>
        <w:t xml:space="preserve">For roaming scenario, the interactions between V-PCF and H-PCF through </w:t>
      </w:r>
      <w:proofErr w:type="spellStart"/>
      <w:r>
        <w:rPr>
          <w:rFonts w:eastAsia="等线"/>
        </w:rPr>
        <w:t>Npcf</w:t>
      </w:r>
      <w:proofErr w:type="spellEnd"/>
      <w:r>
        <w:rPr>
          <w:rFonts w:eastAsia="等线"/>
        </w:rPr>
        <w:t xml:space="preserve"> enables:</w:t>
      </w:r>
    </w:p>
    <w:p w14:paraId="440000F2" w14:textId="77777777" w:rsidR="008A33D5" w:rsidRDefault="008A33D5" w:rsidP="008A33D5">
      <w:pPr>
        <w:pStyle w:val="B1"/>
        <w:rPr>
          <w:rFonts w:eastAsia="等线"/>
        </w:rPr>
      </w:pPr>
      <w:r>
        <w:rPr>
          <w:rFonts w:eastAsia="等线"/>
        </w:rPr>
        <w:t>-</w:t>
      </w:r>
      <w:r>
        <w:rPr>
          <w:rFonts w:eastAsia="等线"/>
        </w:rPr>
        <w:tab/>
        <w:t>Creation of an UE Policy Association as defined in clause 4.16 of TS 23.502 [3];</w:t>
      </w:r>
    </w:p>
    <w:p w14:paraId="4F31259F" w14:textId="77777777" w:rsidR="008A33D5" w:rsidRDefault="008A33D5" w:rsidP="008A33D5">
      <w:pPr>
        <w:pStyle w:val="B1"/>
        <w:rPr>
          <w:rFonts w:eastAsia="等线"/>
        </w:rPr>
      </w:pPr>
      <w:r>
        <w:rPr>
          <w:rFonts w:eastAsia="等线"/>
        </w:rPr>
        <w:t>-</w:t>
      </w:r>
      <w:r>
        <w:rPr>
          <w:rFonts w:eastAsia="等线"/>
        </w:rPr>
        <w:tab/>
        <w:t>Relay of notification of changes from the V-PCF in the VPLMN to the H-PCF as defined in clause 4.16 of TS 23.502 [3];</w:t>
      </w:r>
    </w:p>
    <w:p w14:paraId="2B7D1935" w14:textId="77777777" w:rsidR="008A33D5" w:rsidRDefault="008A33D5" w:rsidP="008A33D5">
      <w:pPr>
        <w:pStyle w:val="B1"/>
        <w:rPr>
          <w:rFonts w:eastAsia="等线"/>
        </w:rPr>
      </w:pPr>
      <w:r>
        <w:rPr>
          <w:rFonts w:eastAsia="等线"/>
        </w:rPr>
        <w:t>-</w:t>
      </w:r>
      <w:r>
        <w:rPr>
          <w:rFonts w:eastAsia="等线"/>
        </w:rPr>
        <w:tab/>
        <w:t>Provision of UE policy information to the V-PCF in the VPLMN;</w:t>
      </w:r>
    </w:p>
    <w:p w14:paraId="68DD6B18" w14:textId="77777777" w:rsidR="008A33D5" w:rsidRDefault="008A33D5" w:rsidP="008A33D5">
      <w:pPr>
        <w:pStyle w:val="B1"/>
        <w:rPr>
          <w:ins w:id="36" w:author="Huawei User" w:date="2023-02-10T20:15:00Z"/>
          <w:rFonts w:eastAsia="等线"/>
        </w:rPr>
      </w:pPr>
      <w:r>
        <w:rPr>
          <w:rFonts w:eastAsia="等线"/>
        </w:rPr>
        <w:t>-</w:t>
      </w:r>
      <w:r>
        <w:rPr>
          <w:rFonts w:eastAsia="等线"/>
        </w:rPr>
        <w:tab/>
        <w:t>Deletion of an UE Policy Association as defined in clause 4.16 of TS 23.502 [3]</w:t>
      </w:r>
      <w:ins w:id="37" w:author="Huawei User" w:date="2023-02-10T20:15:00Z">
        <w:r>
          <w:rPr>
            <w:rFonts w:eastAsia="等线"/>
          </w:rPr>
          <w:t>;</w:t>
        </w:r>
      </w:ins>
    </w:p>
    <w:p w14:paraId="793CD4ED" w14:textId="020F6147" w:rsidR="008A33D5" w:rsidRDefault="008A33D5" w:rsidP="008A33D5">
      <w:pPr>
        <w:pStyle w:val="B1"/>
        <w:rPr>
          <w:rFonts w:eastAsia="等线"/>
        </w:rPr>
      </w:pPr>
      <w:ins w:id="38" w:author="Huawei User" w:date="2023-02-10T20:15:00Z">
        <w:r>
          <w:rPr>
            <w:rFonts w:eastAsia="等线"/>
          </w:rPr>
          <w:t xml:space="preserve">-   </w:t>
        </w:r>
      </w:ins>
      <w:ins w:id="39" w:author="Huawei User" w:date="2023-02-10T20:16:00Z">
        <w:r>
          <w:rPr>
            <w:rFonts w:eastAsia="等线"/>
          </w:rPr>
          <w:t xml:space="preserve"> Provision of </w:t>
        </w:r>
        <w:r w:rsidRPr="00C54137">
          <w:t>Service Parameters</w:t>
        </w:r>
        <w:r>
          <w:t xml:space="preserve"> of the VPLMN</w:t>
        </w:r>
        <w:r>
          <w:rPr>
            <w:rFonts w:eastAsia="等线"/>
          </w:rPr>
          <w:t xml:space="preserve"> to the H-PCF in the HPLMN</w:t>
        </w:r>
      </w:ins>
      <w:r>
        <w:rPr>
          <w:rFonts w:eastAsia="等线"/>
        </w:rPr>
        <w:t>.</w:t>
      </w:r>
    </w:p>
    <w:p w14:paraId="52EDE3DB" w14:textId="72FE9615" w:rsidR="008A33D5" w:rsidRPr="008A33D5" w:rsidRDefault="008A33D5" w:rsidP="008A33D5">
      <w:pPr>
        <w:rPr>
          <w:rFonts w:eastAsia="等线"/>
        </w:rPr>
      </w:pPr>
      <w:r>
        <w:rPr>
          <w:rFonts w:eastAsia="等线"/>
        </w:rPr>
        <w:t>The N24 reference point is defined for the interactions between V-PCF and H-PCF in the reference point representation.</w:t>
      </w:r>
    </w:p>
    <w:bookmarkEnd w:id="16"/>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C5E" w16cex:dateUtc="2023-01-16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F26F15" w16cid:durableId="276FDD24"/>
  <w16cid:commentId w16cid:paraId="7CF45844" w16cid:durableId="276FDC5E"/>
  <w16cid:commentId w16cid:paraId="4876C8E9" w16cid:durableId="276FDD26"/>
  <w16cid:commentId w16cid:paraId="68BE68B5" w16cid:durableId="27727C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B51EA" w14:textId="77777777" w:rsidR="006230CF" w:rsidRDefault="006230CF">
      <w:r>
        <w:separator/>
      </w:r>
    </w:p>
  </w:endnote>
  <w:endnote w:type="continuationSeparator" w:id="0">
    <w:p w14:paraId="06C03090" w14:textId="77777777" w:rsidR="006230CF" w:rsidRDefault="00623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A7450" w14:textId="77777777" w:rsidR="006230CF" w:rsidRDefault="006230CF">
      <w:r>
        <w:separator/>
      </w:r>
    </w:p>
  </w:footnote>
  <w:footnote w:type="continuationSeparator" w:id="0">
    <w:p w14:paraId="5CFFD9D8" w14:textId="77777777" w:rsidR="006230CF" w:rsidRDefault="00623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043751" w:rsidRDefault="0004375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44D01"/>
    <w:multiLevelType w:val="hybridMultilevel"/>
    <w:tmpl w:val="6B3C74DC"/>
    <w:lvl w:ilvl="0" w:tplc="E2AEEE80">
      <w:start w:val="6"/>
      <w:numFmt w:val="bullet"/>
      <w:lvlText w:val="-"/>
      <w:lvlJc w:val="left"/>
      <w:pPr>
        <w:ind w:left="412" w:hanging="360"/>
      </w:pPr>
      <w:rPr>
        <w:rFonts w:ascii="Arial" w:eastAsiaTheme="minorEastAsia"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FC328C4"/>
    <w:multiLevelType w:val="hybridMultilevel"/>
    <w:tmpl w:val="24E26060"/>
    <w:lvl w:ilvl="0" w:tplc="E24C3F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C4E09A5"/>
    <w:multiLevelType w:val="hybridMultilevel"/>
    <w:tmpl w:val="60E23344"/>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2"/>
  </w:num>
  <w:num w:numId="3">
    <w:abstractNumId w:val="1"/>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v2">
    <w15:presenceInfo w15:providerId="None" w15:userId="Huawei Use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2196"/>
    <w:rsid w:val="00024355"/>
    <w:rsid w:val="0002546E"/>
    <w:rsid w:val="000305F0"/>
    <w:rsid w:val="00030820"/>
    <w:rsid w:val="00032B09"/>
    <w:rsid w:val="000357AF"/>
    <w:rsid w:val="000375CF"/>
    <w:rsid w:val="00037972"/>
    <w:rsid w:val="00037A54"/>
    <w:rsid w:val="00040F5C"/>
    <w:rsid w:val="000414D9"/>
    <w:rsid w:val="00041C8F"/>
    <w:rsid w:val="00043751"/>
    <w:rsid w:val="00043C42"/>
    <w:rsid w:val="0004691A"/>
    <w:rsid w:val="00046CCC"/>
    <w:rsid w:val="00046DA7"/>
    <w:rsid w:val="00051306"/>
    <w:rsid w:val="00052076"/>
    <w:rsid w:val="000528F9"/>
    <w:rsid w:val="00053226"/>
    <w:rsid w:val="00056B73"/>
    <w:rsid w:val="00056E08"/>
    <w:rsid w:val="00057500"/>
    <w:rsid w:val="00057EBB"/>
    <w:rsid w:val="000600BE"/>
    <w:rsid w:val="00060C52"/>
    <w:rsid w:val="00060CB6"/>
    <w:rsid w:val="00061917"/>
    <w:rsid w:val="000630CA"/>
    <w:rsid w:val="00063822"/>
    <w:rsid w:val="00065FC4"/>
    <w:rsid w:val="000676F2"/>
    <w:rsid w:val="00070900"/>
    <w:rsid w:val="00071271"/>
    <w:rsid w:val="00071960"/>
    <w:rsid w:val="00071E73"/>
    <w:rsid w:val="00074BCE"/>
    <w:rsid w:val="000755F3"/>
    <w:rsid w:val="0007639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159"/>
    <w:rsid w:val="000B1EF1"/>
    <w:rsid w:val="000B1F1E"/>
    <w:rsid w:val="000B3F69"/>
    <w:rsid w:val="000B44FA"/>
    <w:rsid w:val="000B527D"/>
    <w:rsid w:val="000B6D36"/>
    <w:rsid w:val="000B6F6D"/>
    <w:rsid w:val="000B71E3"/>
    <w:rsid w:val="000C3728"/>
    <w:rsid w:val="000C3998"/>
    <w:rsid w:val="000C502F"/>
    <w:rsid w:val="000C573F"/>
    <w:rsid w:val="000C6720"/>
    <w:rsid w:val="000C7681"/>
    <w:rsid w:val="000C7BA4"/>
    <w:rsid w:val="000D0E7D"/>
    <w:rsid w:val="000D3601"/>
    <w:rsid w:val="000D6919"/>
    <w:rsid w:val="000D79CC"/>
    <w:rsid w:val="000E0EBB"/>
    <w:rsid w:val="000E2E29"/>
    <w:rsid w:val="000E43E3"/>
    <w:rsid w:val="000E44B4"/>
    <w:rsid w:val="000E59F5"/>
    <w:rsid w:val="000E600B"/>
    <w:rsid w:val="000E6626"/>
    <w:rsid w:val="000E7D28"/>
    <w:rsid w:val="000F0920"/>
    <w:rsid w:val="000F163B"/>
    <w:rsid w:val="000F16DC"/>
    <w:rsid w:val="000F2621"/>
    <w:rsid w:val="000F28D6"/>
    <w:rsid w:val="000F31FC"/>
    <w:rsid w:val="000F37D6"/>
    <w:rsid w:val="000F6488"/>
    <w:rsid w:val="000F6B60"/>
    <w:rsid w:val="000F734F"/>
    <w:rsid w:val="000F7BAE"/>
    <w:rsid w:val="0010161C"/>
    <w:rsid w:val="001019F4"/>
    <w:rsid w:val="00101F2B"/>
    <w:rsid w:val="00104A37"/>
    <w:rsid w:val="00104CCE"/>
    <w:rsid w:val="00110EFF"/>
    <w:rsid w:val="001111ED"/>
    <w:rsid w:val="0011346F"/>
    <w:rsid w:val="001161FE"/>
    <w:rsid w:val="001200F9"/>
    <w:rsid w:val="0012046D"/>
    <w:rsid w:val="001224A9"/>
    <w:rsid w:val="0012651A"/>
    <w:rsid w:val="00130211"/>
    <w:rsid w:val="00130EA7"/>
    <w:rsid w:val="001320D8"/>
    <w:rsid w:val="00132F02"/>
    <w:rsid w:val="00134114"/>
    <w:rsid w:val="00136F5C"/>
    <w:rsid w:val="00137D8B"/>
    <w:rsid w:val="001407B4"/>
    <w:rsid w:val="001424B6"/>
    <w:rsid w:val="0014416F"/>
    <w:rsid w:val="00144ECA"/>
    <w:rsid w:val="001455BA"/>
    <w:rsid w:val="00145CC7"/>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16B"/>
    <w:rsid w:val="001912C6"/>
    <w:rsid w:val="00192060"/>
    <w:rsid w:val="001925E7"/>
    <w:rsid w:val="00195FD3"/>
    <w:rsid w:val="00196389"/>
    <w:rsid w:val="00196C8C"/>
    <w:rsid w:val="00197118"/>
    <w:rsid w:val="001979FB"/>
    <w:rsid w:val="001A1D3E"/>
    <w:rsid w:val="001A2FCD"/>
    <w:rsid w:val="001A3D1B"/>
    <w:rsid w:val="001A4B77"/>
    <w:rsid w:val="001A4BDA"/>
    <w:rsid w:val="001A5BC7"/>
    <w:rsid w:val="001B1698"/>
    <w:rsid w:val="001B4540"/>
    <w:rsid w:val="001B5249"/>
    <w:rsid w:val="001B6BE5"/>
    <w:rsid w:val="001C4D04"/>
    <w:rsid w:val="001C4FDC"/>
    <w:rsid w:val="001C6ECB"/>
    <w:rsid w:val="001C7BE7"/>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157"/>
    <w:rsid w:val="001F3334"/>
    <w:rsid w:val="001F47FE"/>
    <w:rsid w:val="001F4C74"/>
    <w:rsid w:val="001F52A7"/>
    <w:rsid w:val="001F5D10"/>
    <w:rsid w:val="001F709D"/>
    <w:rsid w:val="002030C5"/>
    <w:rsid w:val="0020496E"/>
    <w:rsid w:val="00210F76"/>
    <w:rsid w:val="00213BCC"/>
    <w:rsid w:val="00215842"/>
    <w:rsid w:val="00216DCA"/>
    <w:rsid w:val="00217749"/>
    <w:rsid w:val="00217D04"/>
    <w:rsid w:val="0022126F"/>
    <w:rsid w:val="00222731"/>
    <w:rsid w:val="002233AC"/>
    <w:rsid w:val="00226B24"/>
    <w:rsid w:val="002270AF"/>
    <w:rsid w:val="002302F9"/>
    <w:rsid w:val="00230AA6"/>
    <w:rsid w:val="00230D23"/>
    <w:rsid w:val="002314B6"/>
    <w:rsid w:val="002341E0"/>
    <w:rsid w:val="00234840"/>
    <w:rsid w:val="0023506C"/>
    <w:rsid w:val="00235D6F"/>
    <w:rsid w:val="00240D26"/>
    <w:rsid w:val="002450CF"/>
    <w:rsid w:val="0024705C"/>
    <w:rsid w:val="002504CB"/>
    <w:rsid w:val="00252318"/>
    <w:rsid w:val="00254101"/>
    <w:rsid w:val="00256219"/>
    <w:rsid w:val="00256939"/>
    <w:rsid w:val="00261132"/>
    <w:rsid w:val="00261325"/>
    <w:rsid w:val="0026219E"/>
    <w:rsid w:val="00262FEF"/>
    <w:rsid w:val="002648E1"/>
    <w:rsid w:val="002654F9"/>
    <w:rsid w:val="002679DB"/>
    <w:rsid w:val="00274BB4"/>
    <w:rsid w:val="00274D88"/>
    <w:rsid w:val="00275D36"/>
    <w:rsid w:val="002761E4"/>
    <w:rsid w:val="0027694E"/>
    <w:rsid w:val="00281650"/>
    <w:rsid w:val="00282A6A"/>
    <w:rsid w:val="002863BB"/>
    <w:rsid w:val="00292CCB"/>
    <w:rsid w:val="002935F4"/>
    <w:rsid w:val="0029384B"/>
    <w:rsid w:val="002940F9"/>
    <w:rsid w:val="00294CBD"/>
    <w:rsid w:val="00294F2E"/>
    <w:rsid w:val="002952D2"/>
    <w:rsid w:val="00295E1A"/>
    <w:rsid w:val="00296FE6"/>
    <w:rsid w:val="002A2D8A"/>
    <w:rsid w:val="002A3D7A"/>
    <w:rsid w:val="002A4339"/>
    <w:rsid w:val="002A543F"/>
    <w:rsid w:val="002A584E"/>
    <w:rsid w:val="002A5CBA"/>
    <w:rsid w:val="002A7326"/>
    <w:rsid w:val="002B0AD6"/>
    <w:rsid w:val="002B14AC"/>
    <w:rsid w:val="002B4CA6"/>
    <w:rsid w:val="002B5331"/>
    <w:rsid w:val="002B5754"/>
    <w:rsid w:val="002B6459"/>
    <w:rsid w:val="002B6B41"/>
    <w:rsid w:val="002B7655"/>
    <w:rsid w:val="002C1100"/>
    <w:rsid w:val="002C1720"/>
    <w:rsid w:val="002C20FD"/>
    <w:rsid w:val="002C4521"/>
    <w:rsid w:val="002C5B90"/>
    <w:rsid w:val="002C6E88"/>
    <w:rsid w:val="002C728D"/>
    <w:rsid w:val="002C7EF4"/>
    <w:rsid w:val="002D0676"/>
    <w:rsid w:val="002D0779"/>
    <w:rsid w:val="002D275D"/>
    <w:rsid w:val="002D5126"/>
    <w:rsid w:val="002D6349"/>
    <w:rsid w:val="002E2F60"/>
    <w:rsid w:val="002E4CE9"/>
    <w:rsid w:val="002E5F1A"/>
    <w:rsid w:val="002F1018"/>
    <w:rsid w:val="002F1624"/>
    <w:rsid w:val="002F2583"/>
    <w:rsid w:val="002F3590"/>
    <w:rsid w:val="002F3A71"/>
    <w:rsid w:val="002F43D1"/>
    <w:rsid w:val="002F4A0B"/>
    <w:rsid w:val="0030192A"/>
    <w:rsid w:val="00301E3E"/>
    <w:rsid w:val="00303194"/>
    <w:rsid w:val="00303EE6"/>
    <w:rsid w:val="00304CE9"/>
    <w:rsid w:val="00305894"/>
    <w:rsid w:val="0031075E"/>
    <w:rsid w:val="00310C50"/>
    <w:rsid w:val="00311EAE"/>
    <w:rsid w:val="003122ED"/>
    <w:rsid w:val="00312A02"/>
    <w:rsid w:val="00313C03"/>
    <w:rsid w:val="003151A7"/>
    <w:rsid w:val="00317CE5"/>
    <w:rsid w:val="00320697"/>
    <w:rsid w:val="0032072F"/>
    <w:rsid w:val="00323309"/>
    <w:rsid w:val="0032375B"/>
    <w:rsid w:val="00323BBF"/>
    <w:rsid w:val="00325DF6"/>
    <w:rsid w:val="003307F6"/>
    <w:rsid w:val="00331522"/>
    <w:rsid w:val="00335580"/>
    <w:rsid w:val="003369C9"/>
    <w:rsid w:val="00337D3F"/>
    <w:rsid w:val="00340730"/>
    <w:rsid w:val="003407D9"/>
    <w:rsid w:val="00340A42"/>
    <w:rsid w:val="00344465"/>
    <w:rsid w:val="00345A77"/>
    <w:rsid w:val="00347B4F"/>
    <w:rsid w:val="00353A55"/>
    <w:rsid w:val="00354549"/>
    <w:rsid w:val="00354985"/>
    <w:rsid w:val="00354E8B"/>
    <w:rsid w:val="003606DB"/>
    <w:rsid w:val="0036144E"/>
    <w:rsid w:val="00361946"/>
    <w:rsid w:val="00363280"/>
    <w:rsid w:val="003639DF"/>
    <w:rsid w:val="00363FB2"/>
    <w:rsid w:val="003645FB"/>
    <w:rsid w:val="00364D06"/>
    <w:rsid w:val="003671C7"/>
    <w:rsid w:val="0036772B"/>
    <w:rsid w:val="003727B7"/>
    <w:rsid w:val="003748D8"/>
    <w:rsid w:val="00380E7B"/>
    <w:rsid w:val="0038133F"/>
    <w:rsid w:val="00383DE7"/>
    <w:rsid w:val="00383EAD"/>
    <w:rsid w:val="00385979"/>
    <w:rsid w:val="00386192"/>
    <w:rsid w:val="00390361"/>
    <w:rsid w:val="00390BBC"/>
    <w:rsid w:val="003914B4"/>
    <w:rsid w:val="00393009"/>
    <w:rsid w:val="00395850"/>
    <w:rsid w:val="00396587"/>
    <w:rsid w:val="00396A9F"/>
    <w:rsid w:val="0039792C"/>
    <w:rsid w:val="003A165F"/>
    <w:rsid w:val="003A2605"/>
    <w:rsid w:val="003A2EB9"/>
    <w:rsid w:val="003A5C17"/>
    <w:rsid w:val="003B1C36"/>
    <w:rsid w:val="003B261A"/>
    <w:rsid w:val="003B3331"/>
    <w:rsid w:val="003B3872"/>
    <w:rsid w:val="003B581D"/>
    <w:rsid w:val="003B7D58"/>
    <w:rsid w:val="003C12BB"/>
    <w:rsid w:val="003C1CF4"/>
    <w:rsid w:val="003C3DEE"/>
    <w:rsid w:val="003C53F4"/>
    <w:rsid w:val="003C75B7"/>
    <w:rsid w:val="003C7990"/>
    <w:rsid w:val="003D038D"/>
    <w:rsid w:val="003D36BB"/>
    <w:rsid w:val="003D41D5"/>
    <w:rsid w:val="003E1324"/>
    <w:rsid w:val="003E1839"/>
    <w:rsid w:val="003E384F"/>
    <w:rsid w:val="003E4EB7"/>
    <w:rsid w:val="003E5053"/>
    <w:rsid w:val="003F2029"/>
    <w:rsid w:val="003F3508"/>
    <w:rsid w:val="003F46FE"/>
    <w:rsid w:val="003F495D"/>
    <w:rsid w:val="00401C65"/>
    <w:rsid w:val="00402698"/>
    <w:rsid w:val="00402BE1"/>
    <w:rsid w:val="00404C59"/>
    <w:rsid w:val="00404FDF"/>
    <w:rsid w:val="00405883"/>
    <w:rsid w:val="00405C82"/>
    <w:rsid w:val="00406243"/>
    <w:rsid w:val="00407E40"/>
    <w:rsid w:val="004100E1"/>
    <w:rsid w:val="004109FD"/>
    <w:rsid w:val="004116AF"/>
    <w:rsid w:val="0041188E"/>
    <w:rsid w:val="00415B4E"/>
    <w:rsid w:val="00415B74"/>
    <w:rsid w:val="00417291"/>
    <w:rsid w:val="004203E7"/>
    <w:rsid w:val="00420577"/>
    <w:rsid w:val="0042136F"/>
    <w:rsid w:val="00421EF0"/>
    <w:rsid w:val="00423811"/>
    <w:rsid w:val="00424A1E"/>
    <w:rsid w:val="00424CA8"/>
    <w:rsid w:val="0042684C"/>
    <w:rsid w:val="004302E2"/>
    <w:rsid w:val="00431D8F"/>
    <w:rsid w:val="004326EF"/>
    <w:rsid w:val="00433C55"/>
    <w:rsid w:val="00434BC1"/>
    <w:rsid w:val="00437216"/>
    <w:rsid w:val="004402CD"/>
    <w:rsid w:val="00441EF2"/>
    <w:rsid w:val="00443387"/>
    <w:rsid w:val="0044372A"/>
    <w:rsid w:val="00445127"/>
    <w:rsid w:val="00453936"/>
    <w:rsid w:val="0045395A"/>
    <w:rsid w:val="00454050"/>
    <w:rsid w:val="0045415A"/>
    <w:rsid w:val="00455516"/>
    <w:rsid w:val="00456065"/>
    <w:rsid w:val="00457160"/>
    <w:rsid w:val="00460988"/>
    <w:rsid w:val="00460BF4"/>
    <w:rsid w:val="00461D6F"/>
    <w:rsid w:val="00465823"/>
    <w:rsid w:val="00467352"/>
    <w:rsid w:val="00467740"/>
    <w:rsid w:val="00474B55"/>
    <w:rsid w:val="00477122"/>
    <w:rsid w:val="004772B9"/>
    <w:rsid w:val="004772D5"/>
    <w:rsid w:val="00480CAA"/>
    <w:rsid w:val="00483E01"/>
    <w:rsid w:val="004845FF"/>
    <w:rsid w:val="0048552D"/>
    <w:rsid w:val="00485C75"/>
    <w:rsid w:val="00486836"/>
    <w:rsid w:val="0048684F"/>
    <w:rsid w:val="00486BDF"/>
    <w:rsid w:val="004903B5"/>
    <w:rsid w:val="00491ABC"/>
    <w:rsid w:val="00494AFD"/>
    <w:rsid w:val="004951F8"/>
    <w:rsid w:val="0049671A"/>
    <w:rsid w:val="004A2610"/>
    <w:rsid w:val="004A3CC9"/>
    <w:rsid w:val="004A58ED"/>
    <w:rsid w:val="004B51A0"/>
    <w:rsid w:val="004B5383"/>
    <w:rsid w:val="004B5A85"/>
    <w:rsid w:val="004B5D6D"/>
    <w:rsid w:val="004B6ACB"/>
    <w:rsid w:val="004B7EC0"/>
    <w:rsid w:val="004C006C"/>
    <w:rsid w:val="004C0452"/>
    <w:rsid w:val="004C1614"/>
    <w:rsid w:val="004C2D07"/>
    <w:rsid w:val="004C3102"/>
    <w:rsid w:val="004C41D0"/>
    <w:rsid w:val="004C5808"/>
    <w:rsid w:val="004C7081"/>
    <w:rsid w:val="004C7603"/>
    <w:rsid w:val="004C7FBD"/>
    <w:rsid w:val="004D0975"/>
    <w:rsid w:val="004D237D"/>
    <w:rsid w:val="004D3EB7"/>
    <w:rsid w:val="004D4A20"/>
    <w:rsid w:val="004D58EA"/>
    <w:rsid w:val="004D6959"/>
    <w:rsid w:val="004D7D2E"/>
    <w:rsid w:val="004D7F45"/>
    <w:rsid w:val="004D7FDC"/>
    <w:rsid w:val="004E0674"/>
    <w:rsid w:val="004E1E70"/>
    <w:rsid w:val="004E4ED1"/>
    <w:rsid w:val="004E50DB"/>
    <w:rsid w:val="004E5932"/>
    <w:rsid w:val="004F045D"/>
    <w:rsid w:val="004F2166"/>
    <w:rsid w:val="004F26B7"/>
    <w:rsid w:val="004F2DB1"/>
    <w:rsid w:val="004F54FE"/>
    <w:rsid w:val="005027FE"/>
    <w:rsid w:val="00506688"/>
    <w:rsid w:val="00513AD6"/>
    <w:rsid w:val="005144EF"/>
    <w:rsid w:val="005146BE"/>
    <w:rsid w:val="00515544"/>
    <w:rsid w:val="005163B6"/>
    <w:rsid w:val="00516831"/>
    <w:rsid w:val="00516D84"/>
    <w:rsid w:val="00520F7D"/>
    <w:rsid w:val="005215BE"/>
    <w:rsid w:val="00521A24"/>
    <w:rsid w:val="00524730"/>
    <w:rsid w:val="005247BA"/>
    <w:rsid w:val="0052485A"/>
    <w:rsid w:val="005249F1"/>
    <w:rsid w:val="00524B93"/>
    <w:rsid w:val="00524ED8"/>
    <w:rsid w:val="0052758B"/>
    <w:rsid w:val="00532520"/>
    <w:rsid w:val="00533835"/>
    <w:rsid w:val="005340AB"/>
    <w:rsid w:val="005414B2"/>
    <w:rsid w:val="0054242F"/>
    <w:rsid w:val="0054472A"/>
    <w:rsid w:val="00545894"/>
    <w:rsid w:val="00546CAF"/>
    <w:rsid w:val="00546E1F"/>
    <w:rsid w:val="00552047"/>
    <w:rsid w:val="0055450B"/>
    <w:rsid w:val="0055497E"/>
    <w:rsid w:val="00555383"/>
    <w:rsid w:val="005562B2"/>
    <w:rsid w:val="00557493"/>
    <w:rsid w:val="00557A06"/>
    <w:rsid w:val="00560CE9"/>
    <w:rsid w:val="00561119"/>
    <w:rsid w:val="00561FCB"/>
    <w:rsid w:val="00562660"/>
    <w:rsid w:val="00563114"/>
    <w:rsid w:val="005645B3"/>
    <w:rsid w:val="00565AC2"/>
    <w:rsid w:val="00566D64"/>
    <w:rsid w:val="005670D2"/>
    <w:rsid w:val="005704CA"/>
    <w:rsid w:val="00570778"/>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19D7"/>
    <w:rsid w:val="0059385E"/>
    <w:rsid w:val="00594489"/>
    <w:rsid w:val="00594E40"/>
    <w:rsid w:val="00596407"/>
    <w:rsid w:val="00596B04"/>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E7FB1"/>
    <w:rsid w:val="005F0AC1"/>
    <w:rsid w:val="005F164A"/>
    <w:rsid w:val="005F1E34"/>
    <w:rsid w:val="005F2A92"/>
    <w:rsid w:val="005F32FA"/>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30CF"/>
    <w:rsid w:val="00623ADA"/>
    <w:rsid w:val="00624087"/>
    <w:rsid w:val="00624DE6"/>
    <w:rsid w:val="006306D6"/>
    <w:rsid w:val="00630E1E"/>
    <w:rsid w:val="00631784"/>
    <w:rsid w:val="00631F42"/>
    <w:rsid w:val="00632035"/>
    <w:rsid w:val="00633C4F"/>
    <w:rsid w:val="00635371"/>
    <w:rsid w:val="006417CA"/>
    <w:rsid w:val="006441DB"/>
    <w:rsid w:val="00644F08"/>
    <w:rsid w:val="006455CE"/>
    <w:rsid w:val="00646435"/>
    <w:rsid w:val="00647F60"/>
    <w:rsid w:val="00650BE6"/>
    <w:rsid w:val="00650EE2"/>
    <w:rsid w:val="006527B8"/>
    <w:rsid w:val="00653F83"/>
    <w:rsid w:val="0065679E"/>
    <w:rsid w:val="00661259"/>
    <w:rsid w:val="00662157"/>
    <w:rsid w:val="00662A51"/>
    <w:rsid w:val="00663D48"/>
    <w:rsid w:val="006643D5"/>
    <w:rsid w:val="006644D8"/>
    <w:rsid w:val="0066459D"/>
    <w:rsid w:val="006674E2"/>
    <w:rsid w:val="006677FF"/>
    <w:rsid w:val="00675352"/>
    <w:rsid w:val="006755FB"/>
    <w:rsid w:val="00675A2C"/>
    <w:rsid w:val="00676670"/>
    <w:rsid w:val="00680A67"/>
    <w:rsid w:val="00681EBD"/>
    <w:rsid w:val="00686612"/>
    <w:rsid w:val="0068753B"/>
    <w:rsid w:val="00690CF5"/>
    <w:rsid w:val="00692202"/>
    <w:rsid w:val="00692B97"/>
    <w:rsid w:val="0069424A"/>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B603B"/>
    <w:rsid w:val="006C0278"/>
    <w:rsid w:val="006C02A0"/>
    <w:rsid w:val="006C142F"/>
    <w:rsid w:val="006D246C"/>
    <w:rsid w:val="006D43F6"/>
    <w:rsid w:val="006D75B3"/>
    <w:rsid w:val="006E36D3"/>
    <w:rsid w:val="006E592C"/>
    <w:rsid w:val="006E5DBA"/>
    <w:rsid w:val="006E6BAA"/>
    <w:rsid w:val="006E7694"/>
    <w:rsid w:val="006E7DBD"/>
    <w:rsid w:val="006F1494"/>
    <w:rsid w:val="006F43A7"/>
    <w:rsid w:val="006F4A1A"/>
    <w:rsid w:val="006F6099"/>
    <w:rsid w:val="006F611D"/>
    <w:rsid w:val="006F7A85"/>
    <w:rsid w:val="007038F2"/>
    <w:rsid w:val="0070433D"/>
    <w:rsid w:val="007109BC"/>
    <w:rsid w:val="0071227B"/>
    <w:rsid w:val="00713CC7"/>
    <w:rsid w:val="00715D5F"/>
    <w:rsid w:val="00716245"/>
    <w:rsid w:val="00716428"/>
    <w:rsid w:val="00716A72"/>
    <w:rsid w:val="0071773E"/>
    <w:rsid w:val="00720765"/>
    <w:rsid w:val="007211B8"/>
    <w:rsid w:val="0072255F"/>
    <w:rsid w:val="00723E45"/>
    <w:rsid w:val="00725088"/>
    <w:rsid w:val="00726B93"/>
    <w:rsid w:val="00727097"/>
    <w:rsid w:val="00727AF4"/>
    <w:rsid w:val="00732FBC"/>
    <w:rsid w:val="00734DAB"/>
    <w:rsid w:val="00735415"/>
    <w:rsid w:val="00735822"/>
    <w:rsid w:val="00735930"/>
    <w:rsid w:val="00737018"/>
    <w:rsid w:val="007405FE"/>
    <w:rsid w:val="00740B88"/>
    <w:rsid w:val="00740BD1"/>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42B7"/>
    <w:rsid w:val="00777C4E"/>
    <w:rsid w:val="00780ACF"/>
    <w:rsid w:val="00781245"/>
    <w:rsid w:val="00784B52"/>
    <w:rsid w:val="00785DE9"/>
    <w:rsid w:val="00785F46"/>
    <w:rsid w:val="00786103"/>
    <w:rsid w:val="00786135"/>
    <w:rsid w:val="00786976"/>
    <w:rsid w:val="00786A76"/>
    <w:rsid w:val="00786D32"/>
    <w:rsid w:val="00786DA3"/>
    <w:rsid w:val="0079004A"/>
    <w:rsid w:val="00790B71"/>
    <w:rsid w:val="00790BAB"/>
    <w:rsid w:val="007911F8"/>
    <w:rsid w:val="00791371"/>
    <w:rsid w:val="00792B45"/>
    <w:rsid w:val="00796FD1"/>
    <w:rsid w:val="007974AD"/>
    <w:rsid w:val="007978A0"/>
    <w:rsid w:val="007979DB"/>
    <w:rsid w:val="007A109F"/>
    <w:rsid w:val="007A70EA"/>
    <w:rsid w:val="007A7C7B"/>
    <w:rsid w:val="007B2F61"/>
    <w:rsid w:val="007B448D"/>
    <w:rsid w:val="007B47E5"/>
    <w:rsid w:val="007B4B3A"/>
    <w:rsid w:val="007B6521"/>
    <w:rsid w:val="007B76CC"/>
    <w:rsid w:val="007C0187"/>
    <w:rsid w:val="007C14A6"/>
    <w:rsid w:val="007C2A0B"/>
    <w:rsid w:val="007C3236"/>
    <w:rsid w:val="007C3258"/>
    <w:rsid w:val="007C3432"/>
    <w:rsid w:val="007C3F33"/>
    <w:rsid w:val="007C5C6B"/>
    <w:rsid w:val="007D018D"/>
    <w:rsid w:val="007D1008"/>
    <w:rsid w:val="007D2A1E"/>
    <w:rsid w:val="007D31ED"/>
    <w:rsid w:val="007D4D6F"/>
    <w:rsid w:val="007D5025"/>
    <w:rsid w:val="007D50F3"/>
    <w:rsid w:val="007D59D2"/>
    <w:rsid w:val="007D769A"/>
    <w:rsid w:val="007D76B2"/>
    <w:rsid w:val="007E0385"/>
    <w:rsid w:val="007E1A58"/>
    <w:rsid w:val="007E39BD"/>
    <w:rsid w:val="007E4347"/>
    <w:rsid w:val="007E4F3A"/>
    <w:rsid w:val="007E6094"/>
    <w:rsid w:val="007E6C46"/>
    <w:rsid w:val="007E6C8C"/>
    <w:rsid w:val="007E78EC"/>
    <w:rsid w:val="007F196C"/>
    <w:rsid w:val="007F1CE5"/>
    <w:rsid w:val="007F3E60"/>
    <w:rsid w:val="007F50D2"/>
    <w:rsid w:val="007F73A3"/>
    <w:rsid w:val="007F76FE"/>
    <w:rsid w:val="007F7B49"/>
    <w:rsid w:val="00801A08"/>
    <w:rsid w:val="00801B33"/>
    <w:rsid w:val="00804718"/>
    <w:rsid w:val="00804B64"/>
    <w:rsid w:val="00806952"/>
    <w:rsid w:val="0080794F"/>
    <w:rsid w:val="00812621"/>
    <w:rsid w:val="00814B0D"/>
    <w:rsid w:val="00815241"/>
    <w:rsid w:val="00816551"/>
    <w:rsid w:val="0081738F"/>
    <w:rsid w:val="0082214B"/>
    <w:rsid w:val="00822BF4"/>
    <w:rsid w:val="00822C60"/>
    <w:rsid w:val="008236BF"/>
    <w:rsid w:val="00825FE3"/>
    <w:rsid w:val="008275F7"/>
    <w:rsid w:val="00827955"/>
    <w:rsid w:val="00827BF2"/>
    <w:rsid w:val="008314E9"/>
    <w:rsid w:val="008357AA"/>
    <w:rsid w:val="00844FB8"/>
    <w:rsid w:val="008469DB"/>
    <w:rsid w:val="00846D76"/>
    <w:rsid w:val="00847966"/>
    <w:rsid w:val="008523D5"/>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CE5"/>
    <w:rsid w:val="00890E03"/>
    <w:rsid w:val="00891021"/>
    <w:rsid w:val="008925EE"/>
    <w:rsid w:val="00894047"/>
    <w:rsid w:val="0089586F"/>
    <w:rsid w:val="00897AD4"/>
    <w:rsid w:val="008A00F5"/>
    <w:rsid w:val="008A0B13"/>
    <w:rsid w:val="008A2017"/>
    <w:rsid w:val="008A236C"/>
    <w:rsid w:val="008A25C2"/>
    <w:rsid w:val="008A2F16"/>
    <w:rsid w:val="008A33D5"/>
    <w:rsid w:val="008A3ACC"/>
    <w:rsid w:val="008A46A5"/>
    <w:rsid w:val="008A5126"/>
    <w:rsid w:val="008B2941"/>
    <w:rsid w:val="008B374B"/>
    <w:rsid w:val="008B3D62"/>
    <w:rsid w:val="008C0D5F"/>
    <w:rsid w:val="008C12AD"/>
    <w:rsid w:val="008C2C18"/>
    <w:rsid w:val="008C4188"/>
    <w:rsid w:val="008C4DBC"/>
    <w:rsid w:val="008C5F30"/>
    <w:rsid w:val="008C6104"/>
    <w:rsid w:val="008D1172"/>
    <w:rsid w:val="008D1268"/>
    <w:rsid w:val="008D2B81"/>
    <w:rsid w:val="008D2E56"/>
    <w:rsid w:val="008D3B59"/>
    <w:rsid w:val="008D4EA9"/>
    <w:rsid w:val="008D5903"/>
    <w:rsid w:val="008D67F9"/>
    <w:rsid w:val="008E2767"/>
    <w:rsid w:val="008E3BF2"/>
    <w:rsid w:val="008E49A6"/>
    <w:rsid w:val="008E5835"/>
    <w:rsid w:val="008E6E3E"/>
    <w:rsid w:val="008F0039"/>
    <w:rsid w:val="008F0CE6"/>
    <w:rsid w:val="008F1303"/>
    <w:rsid w:val="008F5E08"/>
    <w:rsid w:val="00900024"/>
    <w:rsid w:val="00900CE6"/>
    <w:rsid w:val="00900FE6"/>
    <w:rsid w:val="00901BC8"/>
    <w:rsid w:val="009027A2"/>
    <w:rsid w:val="009035F1"/>
    <w:rsid w:val="00904D19"/>
    <w:rsid w:val="0090684B"/>
    <w:rsid w:val="0091079A"/>
    <w:rsid w:val="00912527"/>
    <w:rsid w:val="00914968"/>
    <w:rsid w:val="00915272"/>
    <w:rsid w:val="00916586"/>
    <w:rsid w:val="0092105D"/>
    <w:rsid w:val="00924F00"/>
    <w:rsid w:val="009257F0"/>
    <w:rsid w:val="00926132"/>
    <w:rsid w:val="0092718E"/>
    <w:rsid w:val="0092787C"/>
    <w:rsid w:val="00927F38"/>
    <w:rsid w:val="00930897"/>
    <w:rsid w:val="00930FB8"/>
    <w:rsid w:val="009313E7"/>
    <w:rsid w:val="00931FA4"/>
    <w:rsid w:val="00932807"/>
    <w:rsid w:val="00933094"/>
    <w:rsid w:val="009331D8"/>
    <w:rsid w:val="0093351E"/>
    <w:rsid w:val="0093537A"/>
    <w:rsid w:val="00936D51"/>
    <w:rsid w:val="00942A49"/>
    <w:rsid w:val="00943A0A"/>
    <w:rsid w:val="00945255"/>
    <w:rsid w:val="00946BFF"/>
    <w:rsid w:val="00950F6E"/>
    <w:rsid w:val="009510B3"/>
    <w:rsid w:val="0095118D"/>
    <w:rsid w:val="00951C74"/>
    <w:rsid w:val="00952C30"/>
    <w:rsid w:val="009534AD"/>
    <w:rsid w:val="00955ED6"/>
    <w:rsid w:val="009573A2"/>
    <w:rsid w:val="0096124B"/>
    <w:rsid w:val="00961C5B"/>
    <w:rsid w:val="00964450"/>
    <w:rsid w:val="0096451E"/>
    <w:rsid w:val="00965152"/>
    <w:rsid w:val="0097091F"/>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47CF"/>
    <w:rsid w:val="00997218"/>
    <w:rsid w:val="009A0010"/>
    <w:rsid w:val="009A0A52"/>
    <w:rsid w:val="009A35FD"/>
    <w:rsid w:val="009A4EAF"/>
    <w:rsid w:val="009A57BD"/>
    <w:rsid w:val="009A5A40"/>
    <w:rsid w:val="009A6159"/>
    <w:rsid w:val="009A7A82"/>
    <w:rsid w:val="009B106D"/>
    <w:rsid w:val="009B10DF"/>
    <w:rsid w:val="009B2797"/>
    <w:rsid w:val="009B4347"/>
    <w:rsid w:val="009B4E5D"/>
    <w:rsid w:val="009B6040"/>
    <w:rsid w:val="009C00E1"/>
    <w:rsid w:val="009C1654"/>
    <w:rsid w:val="009C1B84"/>
    <w:rsid w:val="009C5898"/>
    <w:rsid w:val="009C5F15"/>
    <w:rsid w:val="009D293B"/>
    <w:rsid w:val="009D3F24"/>
    <w:rsid w:val="009D474B"/>
    <w:rsid w:val="009D4D50"/>
    <w:rsid w:val="009D5A79"/>
    <w:rsid w:val="009D6887"/>
    <w:rsid w:val="009D71C2"/>
    <w:rsid w:val="009D7D01"/>
    <w:rsid w:val="009D7E97"/>
    <w:rsid w:val="009D7F0A"/>
    <w:rsid w:val="009E0027"/>
    <w:rsid w:val="009E1438"/>
    <w:rsid w:val="009E33D5"/>
    <w:rsid w:val="009E5898"/>
    <w:rsid w:val="009E5A64"/>
    <w:rsid w:val="009E5F48"/>
    <w:rsid w:val="009E7725"/>
    <w:rsid w:val="009E7B47"/>
    <w:rsid w:val="009F5353"/>
    <w:rsid w:val="009F63CF"/>
    <w:rsid w:val="00A00C58"/>
    <w:rsid w:val="00A0191E"/>
    <w:rsid w:val="00A01CA7"/>
    <w:rsid w:val="00A028AB"/>
    <w:rsid w:val="00A04F54"/>
    <w:rsid w:val="00A06964"/>
    <w:rsid w:val="00A06F93"/>
    <w:rsid w:val="00A10DB7"/>
    <w:rsid w:val="00A129E1"/>
    <w:rsid w:val="00A12FF1"/>
    <w:rsid w:val="00A1333C"/>
    <w:rsid w:val="00A1387A"/>
    <w:rsid w:val="00A138C3"/>
    <w:rsid w:val="00A14892"/>
    <w:rsid w:val="00A16991"/>
    <w:rsid w:val="00A2529F"/>
    <w:rsid w:val="00A25ADA"/>
    <w:rsid w:val="00A31EA2"/>
    <w:rsid w:val="00A32ABF"/>
    <w:rsid w:val="00A336A2"/>
    <w:rsid w:val="00A36228"/>
    <w:rsid w:val="00A36BD7"/>
    <w:rsid w:val="00A409F7"/>
    <w:rsid w:val="00A42271"/>
    <w:rsid w:val="00A42AE7"/>
    <w:rsid w:val="00A449C0"/>
    <w:rsid w:val="00A449F2"/>
    <w:rsid w:val="00A45019"/>
    <w:rsid w:val="00A4663A"/>
    <w:rsid w:val="00A467FC"/>
    <w:rsid w:val="00A50057"/>
    <w:rsid w:val="00A51385"/>
    <w:rsid w:val="00A52E2D"/>
    <w:rsid w:val="00A5429E"/>
    <w:rsid w:val="00A5489E"/>
    <w:rsid w:val="00A56D95"/>
    <w:rsid w:val="00A57298"/>
    <w:rsid w:val="00A60F7E"/>
    <w:rsid w:val="00A617BF"/>
    <w:rsid w:val="00A65140"/>
    <w:rsid w:val="00A66053"/>
    <w:rsid w:val="00A673C1"/>
    <w:rsid w:val="00A71250"/>
    <w:rsid w:val="00A72615"/>
    <w:rsid w:val="00A73121"/>
    <w:rsid w:val="00A75093"/>
    <w:rsid w:val="00A753E5"/>
    <w:rsid w:val="00A76E03"/>
    <w:rsid w:val="00A80023"/>
    <w:rsid w:val="00A800AF"/>
    <w:rsid w:val="00A80B1A"/>
    <w:rsid w:val="00A80CF5"/>
    <w:rsid w:val="00A81159"/>
    <w:rsid w:val="00A8171F"/>
    <w:rsid w:val="00A85831"/>
    <w:rsid w:val="00A85AAF"/>
    <w:rsid w:val="00A86A29"/>
    <w:rsid w:val="00A86F1F"/>
    <w:rsid w:val="00A90638"/>
    <w:rsid w:val="00A94ECA"/>
    <w:rsid w:val="00A95380"/>
    <w:rsid w:val="00A95CA5"/>
    <w:rsid w:val="00A9736E"/>
    <w:rsid w:val="00AA0806"/>
    <w:rsid w:val="00AA0B80"/>
    <w:rsid w:val="00AA1BE9"/>
    <w:rsid w:val="00AA301B"/>
    <w:rsid w:val="00AA4218"/>
    <w:rsid w:val="00AA425B"/>
    <w:rsid w:val="00AA5216"/>
    <w:rsid w:val="00AA575F"/>
    <w:rsid w:val="00AA5F0B"/>
    <w:rsid w:val="00AA6398"/>
    <w:rsid w:val="00AA6C00"/>
    <w:rsid w:val="00AA7A40"/>
    <w:rsid w:val="00AB078E"/>
    <w:rsid w:val="00AB135D"/>
    <w:rsid w:val="00AB146D"/>
    <w:rsid w:val="00AB4764"/>
    <w:rsid w:val="00AB4A27"/>
    <w:rsid w:val="00AB6C4B"/>
    <w:rsid w:val="00AC0289"/>
    <w:rsid w:val="00AC281E"/>
    <w:rsid w:val="00AC4DA9"/>
    <w:rsid w:val="00AC5A0E"/>
    <w:rsid w:val="00AD10DB"/>
    <w:rsid w:val="00AD1DC3"/>
    <w:rsid w:val="00AD3BFF"/>
    <w:rsid w:val="00AD4AAC"/>
    <w:rsid w:val="00AD5B03"/>
    <w:rsid w:val="00AD6534"/>
    <w:rsid w:val="00AE235C"/>
    <w:rsid w:val="00AE5F83"/>
    <w:rsid w:val="00AF04A8"/>
    <w:rsid w:val="00AF097A"/>
    <w:rsid w:val="00AF0C0C"/>
    <w:rsid w:val="00AF0EE0"/>
    <w:rsid w:val="00AF2E9D"/>
    <w:rsid w:val="00AF3B1C"/>
    <w:rsid w:val="00AF3BC0"/>
    <w:rsid w:val="00AF3D20"/>
    <w:rsid w:val="00AF5723"/>
    <w:rsid w:val="00AF5FBE"/>
    <w:rsid w:val="00AF72BB"/>
    <w:rsid w:val="00AF77B0"/>
    <w:rsid w:val="00B02AF1"/>
    <w:rsid w:val="00B03CA1"/>
    <w:rsid w:val="00B10E0A"/>
    <w:rsid w:val="00B1107E"/>
    <w:rsid w:val="00B12678"/>
    <w:rsid w:val="00B1393A"/>
    <w:rsid w:val="00B14378"/>
    <w:rsid w:val="00B15108"/>
    <w:rsid w:val="00B16925"/>
    <w:rsid w:val="00B203B5"/>
    <w:rsid w:val="00B204A0"/>
    <w:rsid w:val="00B21890"/>
    <w:rsid w:val="00B224BE"/>
    <w:rsid w:val="00B24C62"/>
    <w:rsid w:val="00B25C0F"/>
    <w:rsid w:val="00B278F8"/>
    <w:rsid w:val="00B33A0A"/>
    <w:rsid w:val="00B372D7"/>
    <w:rsid w:val="00B4031C"/>
    <w:rsid w:val="00B413CB"/>
    <w:rsid w:val="00B46643"/>
    <w:rsid w:val="00B46F43"/>
    <w:rsid w:val="00B47B96"/>
    <w:rsid w:val="00B508F3"/>
    <w:rsid w:val="00B5194A"/>
    <w:rsid w:val="00B54B61"/>
    <w:rsid w:val="00B54D4D"/>
    <w:rsid w:val="00B559DD"/>
    <w:rsid w:val="00B55CB0"/>
    <w:rsid w:val="00B60533"/>
    <w:rsid w:val="00B614FA"/>
    <w:rsid w:val="00B61F5D"/>
    <w:rsid w:val="00B64E6F"/>
    <w:rsid w:val="00B655F9"/>
    <w:rsid w:val="00B65859"/>
    <w:rsid w:val="00B67841"/>
    <w:rsid w:val="00B71FB4"/>
    <w:rsid w:val="00B745F4"/>
    <w:rsid w:val="00B779BD"/>
    <w:rsid w:val="00B77DCF"/>
    <w:rsid w:val="00B81786"/>
    <w:rsid w:val="00B8271F"/>
    <w:rsid w:val="00B84FDF"/>
    <w:rsid w:val="00B85FC8"/>
    <w:rsid w:val="00B86AA8"/>
    <w:rsid w:val="00B87187"/>
    <w:rsid w:val="00B87581"/>
    <w:rsid w:val="00B91B9E"/>
    <w:rsid w:val="00B93873"/>
    <w:rsid w:val="00B93AFB"/>
    <w:rsid w:val="00B973DE"/>
    <w:rsid w:val="00B978CA"/>
    <w:rsid w:val="00BA1F10"/>
    <w:rsid w:val="00BA1F91"/>
    <w:rsid w:val="00BA25AD"/>
    <w:rsid w:val="00BA75F9"/>
    <w:rsid w:val="00BB0454"/>
    <w:rsid w:val="00BB1FEA"/>
    <w:rsid w:val="00BB2071"/>
    <w:rsid w:val="00BB217D"/>
    <w:rsid w:val="00BB27EB"/>
    <w:rsid w:val="00BB3C50"/>
    <w:rsid w:val="00BB6DFC"/>
    <w:rsid w:val="00BC03E2"/>
    <w:rsid w:val="00BC1E8F"/>
    <w:rsid w:val="00BC34F4"/>
    <w:rsid w:val="00BC5CB0"/>
    <w:rsid w:val="00BC7843"/>
    <w:rsid w:val="00BD5653"/>
    <w:rsid w:val="00BD6B62"/>
    <w:rsid w:val="00BD6BA1"/>
    <w:rsid w:val="00BD7BCD"/>
    <w:rsid w:val="00BE2214"/>
    <w:rsid w:val="00BE2D99"/>
    <w:rsid w:val="00BE4D3F"/>
    <w:rsid w:val="00BE520E"/>
    <w:rsid w:val="00BE574E"/>
    <w:rsid w:val="00BE7684"/>
    <w:rsid w:val="00BE795D"/>
    <w:rsid w:val="00BE7B8D"/>
    <w:rsid w:val="00BF0BF2"/>
    <w:rsid w:val="00BF116F"/>
    <w:rsid w:val="00BF2F6A"/>
    <w:rsid w:val="00BF3230"/>
    <w:rsid w:val="00BF330C"/>
    <w:rsid w:val="00BF55C9"/>
    <w:rsid w:val="00BF764A"/>
    <w:rsid w:val="00C00EDD"/>
    <w:rsid w:val="00C015DC"/>
    <w:rsid w:val="00C01702"/>
    <w:rsid w:val="00C01EEC"/>
    <w:rsid w:val="00C01EF4"/>
    <w:rsid w:val="00C02DEE"/>
    <w:rsid w:val="00C03A48"/>
    <w:rsid w:val="00C03CD6"/>
    <w:rsid w:val="00C042D1"/>
    <w:rsid w:val="00C0651D"/>
    <w:rsid w:val="00C06607"/>
    <w:rsid w:val="00C06C43"/>
    <w:rsid w:val="00C136E6"/>
    <w:rsid w:val="00C144A1"/>
    <w:rsid w:val="00C1691C"/>
    <w:rsid w:val="00C16E54"/>
    <w:rsid w:val="00C21C80"/>
    <w:rsid w:val="00C244F9"/>
    <w:rsid w:val="00C24A00"/>
    <w:rsid w:val="00C250DC"/>
    <w:rsid w:val="00C252B4"/>
    <w:rsid w:val="00C25F01"/>
    <w:rsid w:val="00C277DA"/>
    <w:rsid w:val="00C27D12"/>
    <w:rsid w:val="00C300CF"/>
    <w:rsid w:val="00C31D4C"/>
    <w:rsid w:val="00C32B55"/>
    <w:rsid w:val="00C33286"/>
    <w:rsid w:val="00C340CE"/>
    <w:rsid w:val="00C34DB2"/>
    <w:rsid w:val="00C3624B"/>
    <w:rsid w:val="00C40021"/>
    <w:rsid w:val="00C40038"/>
    <w:rsid w:val="00C4265B"/>
    <w:rsid w:val="00C431E1"/>
    <w:rsid w:val="00C43AA3"/>
    <w:rsid w:val="00C43C8A"/>
    <w:rsid w:val="00C44E0B"/>
    <w:rsid w:val="00C464A6"/>
    <w:rsid w:val="00C46512"/>
    <w:rsid w:val="00C47296"/>
    <w:rsid w:val="00C52E1C"/>
    <w:rsid w:val="00C53559"/>
    <w:rsid w:val="00C53F19"/>
    <w:rsid w:val="00C54137"/>
    <w:rsid w:val="00C57707"/>
    <w:rsid w:val="00C57C6F"/>
    <w:rsid w:val="00C6044F"/>
    <w:rsid w:val="00C620FC"/>
    <w:rsid w:val="00C622CA"/>
    <w:rsid w:val="00C62656"/>
    <w:rsid w:val="00C628D1"/>
    <w:rsid w:val="00C62B0F"/>
    <w:rsid w:val="00C63106"/>
    <w:rsid w:val="00C63649"/>
    <w:rsid w:val="00C64654"/>
    <w:rsid w:val="00C64DE6"/>
    <w:rsid w:val="00C669F6"/>
    <w:rsid w:val="00C66BAF"/>
    <w:rsid w:val="00C679C1"/>
    <w:rsid w:val="00C67ADF"/>
    <w:rsid w:val="00C67B7B"/>
    <w:rsid w:val="00C712F6"/>
    <w:rsid w:val="00C723E4"/>
    <w:rsid w:val="00C739FB"/>
    <w:rsid w:val="00C759D8"/>
    <w:rsid w:val="00C76107"/>
    <w:rsid w:val="00C761DD"/>
    <w:rsid w:val="00C7632A"/>
    <w:rsid w:val="00C76E2D"/>
    <w:rsid w:val="00C771D1"/>
    <w:rsid w:val="00C80318"/>
    <w:rsid w:val="00C80F5B"/>
    <w:rsid w:val="00C8105F"/>
    <w:rsid w:val="00C81754"/>
    <w:rsid w:val="00C81887"/>
    <w:rsid w:val="00C826F7"/>
    <w:rsid w:val="00C83A17"/>
    <w:rsid w:val="00C84282"/>
    <w:rsid w:val="00C843A6"/>
    <w:rsid w:val="00C846A9"/>
    <w:rsid w:val="00C84E86"/>
    <w:rsid w:val="00C8521D"/>
    <w:rsid w:val="00C86472"/>
    <w:rsid w:val="00C86A60"/>
    <w:rsid w:val="00C86DCD"/>
    <w:rsid w:val="00C877A2"/>
    <w:rsid w:val="00C90560"/>
    <w:rsid w:val="00C92957"/>
    <w:rsid w:val="00C92E23"/>
    <w:rsid w:val="00C949FA"/>
    <w:rsid w:val="00C9670F"/>
    <w:rsid w:val="00C96E30"/>
    <w:rsid w:val="00C97AC7"/>
    <w:rsid w:val="00CA1C0D"/>
    <w:rsid w:val="00CA46BE"/>
    <w:rsid w:val="00CA586B"/>
    <w:rsid w:val="00CA6A3E"/>
    <w:rsid w:val="00CA739D"/>
    <w:rsid w:val="00CB190F"/>
    <w:rsid w:val="00CB227D"/>
    <w:rsid w:val="00CB352F"/>
    <w:rsid w:val="00CB7E14"/>
    <w:rsid w:val="00CB7EF9"/>
    <w:rsid w:val="00CC09E9"/>
    <w:rsid w:val="00CC15B6"/>
    <w:rsid w:val="00CC299F"/>
    <w:rsid w:val="00CC2A73"/>
    <w:rsid w:val="00CC636A"/>
    <w:rsid w:val="00CD37B2"/>
    <w:rsid w:val="00CD3DE7"/>
    <w:rsid w:val="00CD430B"/>
    <w:rsid w:val="00CD491F"/>
    <w:rsid w:val="00CD6B03"/>
    <w:rsid w:val="00CD7214"/>
    <w:rsid w:val="00CD78D9"/>
    <w:rsid w:val="00CD7905"/>
    <w:rsid w:val="00CE0930"/>
    <w:rsid w:val="00CE0E67"/>
    <w:rsid w:val="00CE2D78"/>
    <w:rsid w:val="00CE50A0"/>
    <w:rsid w:val="00CE5870"/>
    <w:rsid w:val="00CE7E6B"/>
    <w:rsid w:val="00CE7EDB"/>
    <w:rsid w:val="00CF0410"/>
    <w:rsid w:val="00CF1327"/>
    <w:rsid w:val="00CF18CE"/>
    <w:rsid w:val="00CF23A1"/>
    <w:rsid w:val="00CF40C2"/>
    <w:rsid w:val="00CF4231"/>
    <w:rsid w:val="00CF7F35"/>
    <w:rsid w:val="00D00850"/>
    <w:rsid w:val="00D01699"/>
    <w:rsid w:val="00D016FF"/>
    <w:rsid w:val="00D01C7F"/>
    <w:rsid w:val="00D01F3D"/>
    <w:rsid w:val="00D025AC"/>
    <w:rsid w:val="00D05D24"/>
    <w:rsid w:val="00D073C6"/>
    <w:rsid w:val="00D077EE"/>
    <w:rsid w:val="00D07B0D"/>
    <w:rsid w:val="00D10EB2"/>
    <w:rsid w:val="00D118DD"/>
    <w:rsid w:val="00D11BA6"/>
    <w:rsid w:val="00D12FB4"/>
    <w:rsid w:val="00D13120"/>
    <w:rsid w:val="00D1404E"/>
    <w:rsid w:val="00D17B4D"/>
    <w:rsid w:val="00D20F99"/>
    <w:rsid w:val="00D23ACA"/>
    <w:rsid w:val="00D249B1"/>
    <w:rsid w:val="00D267A6"/>
    <w:rsid w:val="00D27854"/>
    <w:rsid w:val="00D30EDF"/>
    <w:rsid w:val="00D3179F"/>
    <w:rsid w:val="00D32E2C"/>
    <w:rsid w:val="00D35D20"/>
    <w:rsid w:val="00D40D71"/>
    <w:rsid w:val="00D4409B"/>
    <w:rsid w:val="00D4481C"/>
    <w:rsid w:val="00D50800"/>
    <w:rsid w:val="00D508CF"/>
    <w:rsid w:val="00D51C66"/>
    <w:rsid w:val="00D52348"/>
    <w:rsid w:val="00D52971"/>
    <w:rsid w:val="00D53A49"/>
    <w:rsid w:val="00D53E2D"/>
    <w:rsid w:val="00D5420E"/>
    <w:rsid w:val="00D56141"/>
    <w:rsid w:val="00D568C2"/>
    <w:rsid w:val="00D60C19"/>
    <w:rsid w:val="00D62150"/>
    <w:rsid w:val="00D621B1"/>
    <w:rsid w:val="00D64505"/>
    <w:rsid w:val="00D653D8"/>
    <w:rsid w:val="00D70F0F"/>
    <w:rsid w:val="00D72521"/>
    <w:rsid w:val="00D754AE"/>
    <w:rsid w:val="00D76478"/>
    <w:rsid w:val="00D77444"/>
    <w:rsid w:val="00D80ABF"/>
    <w:rsid w:val="00D83EC5"/>
    <w:rsid w:val="00D8486B"/>
    <w:rsid w:val="00D850E6"/>
    <w:rsid w:val="00D8556D"/>
    <w:rsid w:val="00D95506"/>
    <w:rsid w:val="00D97D8A"/>
    <w:rsid w:val="00DA03A4"/>
    <w:rsid w:val="00DA1103"/>
    <w:rsid w:val="00DA3357"/>
    <w:rsid w:val="00DA3E1B"/>
    <w:rsid w:val="00DA6722"/>
    <w:rsid w:val="00DA6F75"/>
    <w:rsid w:val="00DA77BC"/>
    <w:rsid w:val="00DB1D3E"/>
    <w:rsid w:val="00DB1D65"/>
    <w:rsid w:val="00DB2435"/>
    <w:rsid w:val="00DB25AA"/>
    <w:rsid w:val="00DB381D"/>
    <w:rsid w:val="00DB3D83"/>
    <w:rsid w:val="00DB6E2C"/>
    <w:rsid w:val="00DC331A"/>
    <w:rsid w:val="00DC3B6D"/>
    <w:rsid w:val="00DC3DC8"/>
    <w:rsid w:val="00DC41C5"/>
    <w:rsid w:val="00DC4915"/>
    <w:rsid w:val="00DC5D57"/>
    <w:rsid w:val="00DC6B84"/>
    <w:rsid w:val="00DD0F7C"/>
    <w:rsid w:val="00DD34CD"/>
    <w:rsid w:val="00DD3827"/>
    <w:rsid w:val="00DD3F0A"/>
    <w:rsid w:val="00DD44AF"/>
    <w:rsid w:val="00DD5988"/>
    <w:rsid w:val="00DD63DC"/>
    <w:rsid w:val="00DE25E6"/>
    <w:rsid w:val="00DE4E29"/>
    <w:rsid w:val="00DE5CD1"/>
    <w:rsid w:val="00DE5E06"/>
    <w:rsid w:val="00DE72BA"/>
    <w:rsid w:val="00DF0F27"/>
    <w:rsid w:val="00DF58F0"/>
    <w:rsid w:val="00DF6C5D"/>
    <w:rsid w:val="00DF6D28"/>
    <w:rsid w:val="00E01368"/>
    <w:rsid w:val="00E01CEA"/>
    <w:rsid w:val="00E02532"/>
    <w:rsid w:val="00E02BE3"/>
    <w:rsid w:val="00E051D2"/>
    <w:rsid w:val="00E07E2C"/>
    <w:rsid w:val="00E1078A"/>
    <w:rsid w:val="00E111B8"/>
    <w:rsid w:val="00E143C9"/>
    <w:rsid w:val="00E16273"/>
    <w:rsid w:val="00E16603"/>
    <w:rsid w:val="00E17ED8"/>
    <w:rsid w:val="00E224DE"/>
    <w:rsid w:val="00E22940"/>
    <w:rsid w:val="00E22A96"/>
    <w:rsid w:val="00E23A75"/>
    <w:rsid w:val="00E2497C"/>
    <w:rsid w:val="00E250BD"/>
    <w:rsid w:val="00E250F7"/>
    <w:rsid w:val="00E26B84"/>
    <w:rsid w:val="00E26D54"/>
    <w:rsid w:val="00E27BB0"/>
    <w:rsid w:val="00E304F3"/>
    <w:rsid w:val="00E30A29"/>
    <w:rsid w:val="00E31401"/>
    <w:rsid w:val="00E332F2"/>
    <w:rsid w:val="00E346F3"/>
    <w:rsid w:val="00E3501C"/>
    <w:rsid w:val="00E35128"/>
    <w:rsid w:val="00E35342"/>
    <w:rsid w:val="00E3588C"/>
    <w:rsid w:val="00E36BA4"/>
    <w:rsid w:val="00E37B30"/>
    <w:rsid w:val="00E40129"/>
    <w:rsid w:val="00E407D7"/>
    <w:rsid w:val="00E430FA"/>
    <w:rsid w:val="00E45158"/>
    <w:rsid w:val="00E461D9"/>
    <w:rsid w:val="00E465B7"/>
    <w:rsid w:val="00E47607"/>
    <w:rsid w:val="00E522A8"/>
    <w:rsid w:val="00E568DA"/>
    <w:rsid w:val="00E56990"/>
    <w:rsid w:val="00E56DFF"/>
    <w:rsid w:val="00E57AE2"/>
    <w:rsid w:val="00E57D82"/>
    <w:rsid w:val="00E61043"/>
    <w:rsid w:val="00E66081"/>
    <w:rsid w:val="00E6614C"/>
    <w:rsid w:val="00E665AF"/>
    <w:rsid w:val="00E66D7B"/>
    <w:rsid w:val="00E67497"/>
    <w:rsid w:val="00E67757"/>
    <w:rsid w:val="00E678C8"/>
    <w:rsid w:val="00E7026F"/>
    <w:rsid w:val="00E71412"/>
    <w:rsid w:val="00E71712"/>
    <w:rsid w:val="00E71A4F"/>
    <w:rsid w:val="00E767B7"/>
    <w:rsid w:val="00E76B6F"/>
    <w:rsid w:val="00E8111C"/>
    <w:rsid w:val="00E81D46"/>
    <w:rsid w:val="00E82437"/>
    <w:rsid w:val="00E83B48"/>
    <w:rsid w:val="00E841DC"/>
    <w:rsid w:val="00E9132C"/>
    <w:rsid w:val="00E91994"/>
    <w:rsid w:val="00E92BFF"/>
    <w:rsid w:val="00E93B61"/>
    <w:rsid w:val="00E942A8"/>
    <w:rsid w:val="00E94D2E"/>
    <w:rsid w:val="00E958F9"/>
    <w:rsid w:val="00E9775B"/>
    <w:rsid w:val="00E97CBB"/>
    <w:rsid w:val="00EA3D68"/>
    <w:rsid w:val="00EA4093"/>
    <w:rsid w:val="00EA4101"/>
    <w:rsid w:val="00EA46D2"/>
    <w:rsid w:val="00EA4F3E"/>
    <w:rsid w:val="00EA598D"/>
    <w:rsid w:val="00EA767B"/>
    <w:rsid w:val="00EB0FB8"/>
    <w:rsid w:val="00EB17F9"/>
    <w:rsid w:val="00EB1A70"/>
    <w:rsid w:val="00EB2C92"/>
    <w:rsid w:val="00EB35F0"/>
    <w:rsid w:val="00EB3A67"/>
    <w:rsid w:val="00EB47AF"/>
    <w:rsid w:val="00EB5446"/>
    <w:rsid w:val="00EB589A"/>
    <w:rsid w:val="00EB61EF"/>
    <w:rsid w:val="00EB6B88"/>
    <w:rsid w:val="00EC00E4"/>
    <w:rsid w:val="00EC0B86"/>
    <w:rsid w:val="00EC2119"/>
    <w:rsid w:val="00EC4800"/>
    <w:rsid w:val="00EC7AFF"/>
    <w:rsid w:val="00EC7CC4"/>
    <w:rsid w:val="00ED2356"/>
    <w:rsid w:val="00ED2982"/>
    <w:rsid w:val="00ED4BD5"/>
    <w:rsid w:val="00ED4CAC"/>
    <w:rsid w:val="00ED52C9"/>
    <w:rsid w:val="00ED7103"/>
    <w:rsid w:val="00EE060A"/>
    <w:rsid w:val="00EE38B8"/>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2619"/>
    <w:rsid w:val="00F129DE"/>
    <w:rsid w:val="00F13675"/>
    <w:rsid w:val="00F13F69"/>
    <w:rsid w:val="00F20F8B"/>
    <w:rsid w:val="00F2138F"/>
    <w:rsid w:val="00F21AE6"/>
    <w:rsid w:val="00F228C3"/>
    <w:rsid w:val="00F230EE"/>
    <w:rsid w:val="00F24BE4"/>
    <w:rsid w:val="00F26C3E"/>
    <w:rsid w:val="00F30BDB"/>
    <w:rsid w:val="00F30E12"/>
    <w:rsid w:val="00F3208F"/>
    <w:rsid w:val="00F36E4B"/>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6147"/>
    <w:rsid w:val="00F6723D"/>
    <w:rsid w:val="00F675DD"/>
    <w:rsid w:val="00F7375A"/>
    <w:rsid w:val="00F73AB3"/>
    <w:rsid w:val="00F74598"/>
    <w:rsid w:val="00F753CC"/>
    <w:rsid w:val="00F753F9"/>
    <w:rsid w:val="00F75B57"/>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386D"/>
    <w:rsid w:val="00FC7C6E"/>
    <w:rsid w:val="00FD0248"/>
    <w:rsid w:val="00FD41C6"/>
    <w:rsid w:val="00FD4228"/>
    <w:rsid w:val="00FD4CF9"/>
    <w:rsid w:val="00FD50E4"/>
    <w:rsid w:val="00FD7B28"/>
    <w:rsid w:val="00FE04A7"/>
    <w:rsid w:val="00FE0589"/>
    <w:rsid w:val="00FE128B"/>
    <w:rsid w:val="00FE1F2A"/>
    <w:rsid w:val="00FE2C31"/>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4Char">
    <w:name w:val="标题 4 Char"/>
    <w:link w:val="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725995">
      <w:bodyDiv w:val="1"/>
      <w:marLeft w:val="0"/>
      <w:marRight w:val="0"/>
      <w:marTop w:val="0"/>
      <w:marBottom w:val="0"/>
      <w:divBdr>
        <w:top w:val="none" w:sz="0" w:space="0" w:color="auto"/>
        <w:left w:val="none" w:sz="0" w:space="0" w:color="auto"/>
        <w:bottom w:val="none" w:sz="0" w:space="0" w:color="auto"/>
        <w:right w:val="none" w:sz="0" w:space="0" w:color="auto"/>
      </w:divBdr>
    </w:div>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522664660">
      <w:bodyDiv w:val="1"/>
      <w:marLeft w:val="0"/>
      <w:marRight w:val="0"/>
      <w:marTop w:val="0"/>
      <w:marBottom w:val="0"/>
      <w:divBdr>
        <w:top w:val="none" w:sz="0" w:space="0" w:color="auto"/>
        <w:left w:val="none" w:sz="0" w:space="0" w:color="auto"/>
        <w:bottom w:val="none" w:sz="0" w:space="0" w:color="auto"/>
        <w:right w:val="none" w:sz="0" w:space="0" w:color="auto"/>
      </w:divBdr>
    </w:div>
    <w:div w:id="175901656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9975342">
      <w:bodyDiv w:val="1"/>
      <w:marLeft w:val="0"/>
      <w:marRight w:val="0"/>
      <w:marTop w:val="0"/>
      <w:marBottom w:val="0"/>
      <w:divBdr>
        <w:top w:val="none" w:sz="0" w:space="0" w:color="auto"/>
        <w:left w:val="none" w:sz="0" w:space="0" w:color="auto"/>
        <w:bottom w:val="none" w:sz="0" w:space="0" w:color="auto"/>
        <w:right w:val="none" w:sz="0" w:space="0" w:color="auto"/>
      </w:divBdr>
    </w:div>
    <w:div w:id="207673591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3A204-75CF-4C9E-997D-4A7DADD06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1749</Words>
  <Characters>9970</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1900-01-01T08:00:00Z</cp:lastPrinted>
  <dcterms:created xsi:type="dcterms:W3CDTF">2023-02-10T12:18:00Z</dcterms:created>
  <dcterms:modified xsi:type="dcterms:W3CDTF">2023-02-10T12:38:00Z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(3)VfTfnwMpqD0awzFkosM/Il3ewGFsczjtGrXGkF3yih8UE4w0N6qCWFJUabNfuRKpEbfWd69Z
GQiwrEtlOslJyoFRwCaByO0W8/hkWd57DdeoNBmQycm2a39qOs4jrxMFs4C9jRs3qiDLFBgz
0744tji5drIx3Q/q88D8XbYw+Nsbm8x5/1LvdRblX2wEJejf9hsZEZ/ETFwjpG2+l2IQRFoD
XY3JkTHOWAP1aCIsUS</vt:lpwstr>
  </property>
  <property fmtid="{D5CDD505-2E9C-101B-9397-08002B2CF9AE}" pid="23" name="_2015_ms_pID_7253431">
    <vt:lpwstr>fqsr97NkCPULvyTsigQ/ti7XTk+W+CSKV+ek+tU6ZLcn57iphr353T
Zm86RYI/79cvcOMrVhVwhmZUbcgahZlZp99LMKtC+j99Ma0d//fKD4eSpwNp6fYUHmVhx0Rm
gEOQ7FgzGJFqI0zu5pSSPLFJkzSm8Eh5RA1KhSuzW57/fLWTZc41yF2VaMKGFCK6fx1TZbUU
VhWdyGEGJnVfAQ5P+IB06BfzaJmVJWSUEyKc</vt:lpwstr>
  </property>
  <property fmtid="{D5CDD505-2E9C-101B-9397-08002B2CF9AE}" pid="24" name="MSIP_Label_83bcef13-7cac-433f-ba1d-47a323951816_Enabled">
    <vt:lpwstr>true</vt:lpwstr>
  </property>
  <property fmtid="{D5CDD505-2E9C-101B-9397-08002B2CF9AE}" pid="25" name="MSIP_Label_83bcef13-7cac-433f-ba1d-47a323951816_SetDate">
    <vt:lpwstr>2022-12-09T11:26:59Z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599cc3bd-f9ac-446b-a296-034ab8fc2e48</vt:lpwstr>
  </property>
  <property fmtid="{D5CDD505-2E9C-101B-9397-08002B2CF9AE}" pid="30" name="MSIP_Label_83bcef13-7cac-433f-ba1d-47a323951816_ContentBits">
    <vt:lpwstr>0</vt:lpwstr>
  </property>
  <property fmtid="{D5CDD505-2E9C-101B-9397-08002B2CF9AE}" pid="31" name="_2015_ms_pID_7253432">
    <vt:lpwstr>+A==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1675221265</vt:lpwstr>
  </property>
  <property fmtid="{D5CDD505-2E9C-101B-9397-08002B2CF9AE}" pid="36" name="GrammarlyDocumentId">
    <vt:lpwstr>ca1301910b44605b21a675fb53bcb84980e7d66ad31a43cf2f009986bd53ea6e</vt:lpwstr>
  </property>
</Properties>
</file>